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7" w:type="dxa"/>
        <w:tblInd w:w="-459" w:type="dxa"/>
        <w:tblLook w:val="01E0" w:firstRow="1" w:lastRow="1" w:firstColumn="1" w:lastColumn="1" w:noHBand="0" w:noVBand="0"/>
      </w:tblPr>
      <w:tblGrid>
        <w:gridCol w:w="3858"/>
        <w:gridCol w:w="6199"/>
      </w:tblGrid>
      <w:tr w:rsidR="007C2C7A" w:rsidRPr="001B07E5" w14:paraId="57474A2B" w14:textId="77777777" w:rsidTr="00205EFF">
        <w:trPr>
          <w:trHeight w:val="817"/>
        </w:trPr>
        <w:tc>
          <w:tcPr>
            <w:tcW w:w="3858" w:type="dxa"/>
          </w:tcPr>
          <w:p w14:paraId="283098AF" w14:textId="77777777" w:rsidR="000A256D" w:rsidRPr="001B07E5" w:rsidRDefault="000A256D" w:rsidP="00F45DDB">
            <w:pPr>
              <w:spacing w:line="252" w:lineRule="auto"/>
              <w:jc w:val="center"/>
              <w:rPr>
                <w:b/>
                <w:bCs/>
                <w:spacing w:val="-8"/>
                <w:lang w:val="it-IT"/>
              </w:rPr>
            </w:pPr>
            <w:r w:rsidRPr="001B07E5">
              <w:rPr>
                <w:b/>
                <w:bCs/>
                <w:spacing w:val="-8"/>
                <w:lang w:val="it-IT"/>
              </w:rPr>
              <w:t>BỘ KẾ HOẠCH VÀ ĐẦU TƯ</w:t>
            </w:r>
          </w:p>
          <w:p w14:paraId="6B5E4BB6" w14:textId="0B2EC7E8" w:rsidR="000A256D" w:rsidRPr="001B07E5" w:rsidRDefault="009E16F6" w:rsidP="00F45DDB">
            <w:pPr>
              <w:spacing w:line="252" w:lineRule="auto"/>
              <w:jc w:val="center"/>
              <w:rPr>
                <w:lang w:val="it-IT"/>
              </w:rPr>
            </w:pPr>
            <w:r w:rsidRPr="001B07E5">
              <w:rPr>
                <w:noProof/>
              </w:rPr>
              <mc:AlternateContent>
                <mc:Choice Requires="wps">
                  <w:drawing>
                    <wp:anchor distT="4294967295" distB="4294967295" distL="114300" distR="114300" simplePos="0" relativeHeight="251660288" behindDoc="0" locked="0" layoutInCell="1" allowOverlap="1" wp14:anchorId="4E497B0C" wp14:editId="17DCC2ED">
                      <wp:simplePos x="0" y="0"/>
                      <wp:positionH relativeFrom="column">
                        <wp:posOffset>701040</wp:posOffset>
                      </wp:positionH>
                      <wp:positionV relativeFrom="paragraph">
                        <wp:posOffset>106679</wp:posOffset>
                      </wp:positionV>
                      <wp:extent cx="800100" cy="0"/>
                      <wp:effectExtent l="0" t="0" r="0" b="0"/>
                      <wp:wrapNone/>
                      <wp:docPr id="8853082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E4A09E4"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pt,8.4pt" to="118.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"/>
                  </w:pict>
                </mc:Fallback>
              </mc:AlternateContent>
            </w:r>
          </w:p>
          <w:p w14:paraId="1B8B72AA" w14:textId="77777777" w:rsidR="000A256D" w:rsidRPr="001B07E5" w:rsidRDefault="000A256D" w:rsidP="00F45DDB">
            <w:pPr>
              <w:spacing w:line="252" w:lineRule="auto"/>
              <w:rPr>
                <w:lang w:val="pt-BR"/>
              </w:rPr>
            </w:pPr>
          </w:p>
        </w:tc>
        <w:tc>
          <w:tcPr>
            <w:tcW w:w="6199" w:type="dxa"/>
          </w:tcPr>
          <w:p w14:paraId="4FBAACD0" w14:textId="77777777" w:rsidR="000A256D" w:rsidRPr="001B07E5" w:rsidRDefault="000A256D" w:rsidP="00F45DDB">
            <w:pPr>
              <w:spacing w:line="252" w:lineRule="auto"/>
              <w:jc w:val="center"/>
              <w:rPr>
                <w:b/>
                <w:bCs/>
                <w:spacing w:val="-6"/>
                <w:lang w:val="pt-BR"/>
              </w:rPr>
            </w:pPr>
            <w:r w:rsidRPr="001B07E5">
              <w:rPr>
                <w:b/>
                <w:bCs/>
                <w:spacing w:val="-6"/>
                <w:lang w:val="pt-BR"/>
              </w:rPr>
              <w:t>CỘNG HÒA XÃ HỘI CHỦ NGHĨA VIỆT NAM</w:t>
            </w:r>
          </w:p>
          <w:p w14:paraId="47848539" w14:textId="77777777" w:rsidR="000A256D" w:rsidRPr="001B07E5" w:rsidRDefault="000A256D" w:rsidP="00F45DDB">
            <w:pPr>
              <w:spacing w:line="252" w:lineRule="auto"/>
              <w:jc w:val="center"/>
              <w:rPr>
                <w:b/>
                <w:bCs/>
                <w:lang w:val="pt-BR"/>
              </w:rPr>
            </w:pPr>
            <w:r w:rsidRPr="001B07E5">
              <w:rPr>
                <w:b/>
                <w:bCs/>
                <w:lang w:val="pt-BR"/>
              </w:rPr>
              <w:t>Độc Lập – Tự do – Hạnh phúc</w:t>
            </w:r>
          </w:p>
          <w:p w14:paraId="41F7B77F" w14:textId="18B978B9" w:rsidR="000A256D" w:rsidRPr="001B07E5" w:rsidRDefault="009E16F6" w:rsidP="00F45DDB">
            <w:pPr>
              <w:spacing w:line="252" w:lineRule="auto"/>
              <w:rPr>
                <w:lang w:val="vi-VN"/>
              </w:rPr>
            </w:pPr>
            <w:r w:rsidRPr="001B07E5">
              <w:rPr>
                <w:noProof/>
              </w:rPr>
              <mc:AlternateContent>
                <mc:Choice Requires="wps">
                  <w:drawing>
                    <wp:anchor distT="4294967295" distB="4294967295" distL="114300" distR="114300" simplePos="0" relativeHeight="251658240" behindDoc="0" locked="0" layoutInCell="1" allowOverlap="1" wp14:anchorId="05FF9E0A" wp14:editId="7B26C0A5">
                      <wp:simplePos x="0" y="0"/>
                      <wp:positionH relativeFrom="column">
                        <wp:posOffset>763905</wp:posOffset>
                      </wp:positionH>
                      <wp:positionV relativeFrom="paragraph">
                        <wp:posOffset>52069</wp:posOffset>
                      </wp:positionV>
                      <wp:extent cx="2190750" cy="0"/>
                      <wp:effectExtent l="0" t="0" r="0" b="0"/>
                      <wp:wrapNone/>
                      <wp:docPr id="48913303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D48B2B" id="Straight Connector 1"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15pt,4.1pt" to="232.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"/>
                  </w:pict>
                </mc:Fallback>
              </mc:AlternateContent>
            </w:r>
          </w:p>
        </w:tc>
      </w:tr>
      <w:tr w:rsidR="007C2C7A" w:rsidRPr="001B07E5" w14:paraId="6970B996" w14:textId="77777777" w:rsidTr="00205EFF">
        <w:trPr>
          <w:trHeight w:val="70"/>
        </w:trPr>
        <w:tc>
          <w:tcPr>
            <w:tcW w:w="3858" w:type="dxa"/>
          </w:tcPr>
          <w:p w14:paraId="64F534F3" w14:textId="5F48C5DC" w:rsidR="000A256D" w:rsidRPr="001B07E5" w:rsidRDefault="000A256D" w:rsidP="00F45DDB">
            <w:pPr>
              <w:spacing w:line="252" w:lineRule="auto"/>
              <w:jc w:val="center"/>
              <w:rPr>
                <w:spacing w:val="-8"/>
                <w:u w:val="single"/>
                <w:lang w:val="pt-BR"/>
              </w:rPr>
            </w:pPr>
            <w:r w:rsidRPr="001B07E5">
              <w:t>Số:           /TTr-BKHĐT</w:t>
            </w:r>
          </w:p>
        </w:tc>
        <w:tc>
          <w:tcPr>
            <w:tcW w:w="6199" w:type="dxa"/>
          </w:tcPr>
          <w:p w14:paraId="2DFD4C9C" w14:textId="05DB6131" w:rsidR="006542EE" w:rsidRPr="001B07E5" w:rsidRDefault="000A256D" w:rsidP="00F45DDB">
            <w:pPr>
              <w:spacing w:line="252" w:lineRule="auto"/>
              <w:jc w:val="center"/>
              <w:rPr>
                <w:i/>
                <w:iCs/>
                <w:lang w:val="pt-BR"/>
              </w:rPr>
            </w:pPr>
            <w:r w:rsidRPr="001B07E5">
              <w:rPr>
                <w:i/>
                <w:iCs/>
                <w:lang w:val="pt-BR"/>
              </w:rPr>
              <w:t xml:space="preserve">Hà Nội, ngày      tháng  </w:t>
            </w:r>
            <w:r w:rsidR="00112440" w:rsidRPr="001B07E5">
              <w:rPr>
                <w:i/>
                <w:iCs/>
                <w:lang w:val="pt-BR"/>
              </w:rPr>
              <w:t xml:space="preserve"> </w:t>
            </w:r>
            <w:r w:rsidRPr="001B07E5">
              <w:rPr>
                <w:i/>
                <w:iCs/>
                <w:lang w:val="pt-BR"/>
              </w:rPr>
              <w:t xml:space="preserve">   năm </w:t>
            </w:r>
            <w:r w:rsidR="00EF6897" w:rsidRPr="001B07E5">
              <w:rPr>
                <w:i/>
                <w:iCs/>
                <w:lang w:val="pt-BR"/>
              </w:rPr>
              <w:t>2024</w:t>
            </w:r>
          </w:p>
        </w:tc>
      </w:tr>
    </w:tbl>
    <w:p w14:paraId="248CA32F" w14:textId="4012564D" w:rsidR="00096CA5" w:rsidRPr="001B07E5" w:rsidRDefault="00680C2C" w:rsidP="00205EFF">
      <w:pPr>
        <w:widowControl w:val="0"/>
        <w:autoSpaceDE w:val="0"/>
        <w:autoSpaceDN w:val="0"/>
        <w:adjustRightInd w:val="0"/>
        <w:spacing w:before="360" w:line="252" w:lineRule="auto"/>
        <w:jc w:val="center"/>
        <w:rPr>
          <w:b/>
          <w:lang w:val="pt-BR"/>
        </w:rPr>
      </w:pPr>
      <w:r w:rsidRPr="001B07E5">
        <w:rPr>
          <w:b/>
          <w:lang w:val="pt-BR"/>
        </w:rPr>
        <w:t xml:space="preserve"> </w:t>
      </w:r>
      <w:r w:rsidR="00713887" w:rsidRPr="001B07E5">
        <w:rPr>
          <w:b/>
          <w:lang w:val="pt-BR"/>
        </w:rPr>
        <w:t>TỜ TRÌNH</w:t>
      </w:r>
    </w:p>
    <w:p w14:paraId="771D6836" w14:textId="23DABA26" w:rsidR="00F146DB" w:rsidRDefault="006542EE" w:rsidP="00F45DDB">
      <w:pPr>
        <w:widowControl w:val="0"/>
        <w:autoSpaceDE w:val="0"/>
        <w:autoSpaceDN w:val="0"/>
        <w:adjustRightInd w:val="0"/>
        <w:spacing w:line="252" w:lineRule="auto"/>
        <w:jc w:val="center"/>
        <w:rPr>
          <w:b/>
          <w:bCs/>
          <w:spacing w:val="-6"/>
          <w:lang w:val="nl-NL"/>
        </w:rPr>
      </w:pPr>
      <w:r w:rsidRPr="001B07E5">
        <w:rPr>
          <w:noProof/>
        </w:rPr>
        <mc:AlternateContent>
          <mc:Choice Requires="wps">
            <w:drawing>
              <wp:anchor distT="4294967295" distB="4294967295" distL="114300" distR="114300" simplePos="0" relativeHeight="251662336" behindDoc="0" locked="0" layoutInCell="1" allowOverlap="1" wp14:anchorId="742D7588" wp14:editId="2B5035E3">
                <wp:simplePos x="0" y="0"/>
                <wp:positionH relativeFrom="margin">
                  <wp:posOffset>1960245</wp:posOffset>
                </wp:positionH>
                <wp:positionV relativeFrom="paragraph">
                  <wp:posOffset>521970</wp:posOffset>
                </wp:positionV>
                <wp:extent cx="1962150" cy="0"/>
                <wp:effectExtent l="0" t="0" r="0" b="0"/>
                <wp:wrapNone/>
                <wp:docPr id="144550515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116B36"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54.35pt,41.1pt" to="308.8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">
                <w10:wrap anchorx="margin"/>
              </v:line>
            </w:pict>
          </mc:Fallback>
        </mc:AlternateContent>
      </w:r>
      <w:r w:rsidR="00893A0C" w:rsidRPr="001B07E5">
        <w:rPr>
          <w:b/>
          <w:bCs/>
          <w:lang w:val="pt-BR"/>
        </w:rPr>
        <w:t xml:space="preserve">V/v ban hành </w:t>
      </w:r>
      <w:r w:rsidR="00EF6897" w:rsidRPr="001B07E5">
        <w:rPr>
          <w:rFonts w:eastAsia="Calibri"/>
          <w:b/>
          <w:iCs/>
          <w:kern w:val="2"/>
          <w14:ligatures w14:val="standardContextual"/>
        </w:rPr>
        <w:t>Nghị định sửa đổi, bổ sung một số điều của các Nghị định quy định chi tiết một số điều và biện pháp thi hành Luật Đấu thầu</w:t>
      </w:r>
      <w:r w:rsidR="00EF6897" w:rsidRPr="001B07E5" w:rsidDel="00EF6897">
        <w:rPr>
          <w:b/>
          <w:bCs/>
          <w:spacing w:val="-6"/>
          <w:lang w:val="nl-NL"/>
        </w:rPr>
        <w:t xml:space="preserve"> </w:t>
      </w:r>
    </w:p>
    <w:p w14:paraId="4FE50FAA" w14:textId="77777777" w:rsidR="009B4B88" w:rsidRPr="001B07E5" w:rsidRDefault="009B4B88" w:rsidP="00F45DDB">
      <w:pPr>
        <w:widowControl w:val="0"/>
        <w:autoSpaceDE w:val="0"/>
        <w:autoSpaceDN w:val="0"/>
        <w:adjustRightInd w:val="0"/>
        <w:spacing w:line="252" w:lineRule="auto"/>
        <w:jc w:val="center"/>
        <w:rPr>
          <w:bCs/>
          <w:lang w:val="pt-BR"/>
        </w:rPr>
      </w:pPr>
    </w:p>
    <w:p w14:paraId="25448BD2" w14:textId="426A1777" w:rsidR="006542EE" w:rsidRPr="001B07E5" w:rsidRDefault="006542EE" w:rsidP="00F45DDB">
      <w:pPr>
        <w:widowControl w:val="0"/>
        <w:autoSpaceDE w:val="0"/>
        <w:autoSpaceDN w:val="0"/>
        <w:adjustRightInd w:val="0"/>
        <w:spacing w:line="252" w:lineRule="auto"/>
        <w:jc w:val="center"/>
        <w:rPr>
          <w:bCs/>
          <w:i/>
          <w:iCs/>
          <w:lang w:val="pt-BR"/>
        </w:rPr>
      </w:pPr>
      <w:r w:rsidRPr="001B07E5">
        <w:rPr>
          <w:bCs/>
          <w:i/>
          <w:iCs/>
          <w:lang w:val="pt-BR"/>
        </w:rPr>
        <w:t>(Tài liệu gửi kèm theo Hồ sơ thẩm định)</w:t>
      </w:r>
    </w:p>
    <w:p w14:paraId="3E33DE65" w14:textId="793E5539" w:rsidR="00F146DB" w:rsidRPr="001B07E5" w:rsidRDefault="00150D8D" w:rsidP="00205EFF">
      <w:pPr>
        <w:widowControl w:val="0"/>
        <w:autoSpaceDE w:val="0"/>
        <w:autoSpaceDN w:val="0"/>
        <w:adjustRightInd w:val="0"/>
        <w:spacing w:before="240" w:after="240" w:line="252" w:lineRule="auto"/>
        <w:jc w:val="center"/>
        <w:rPr>
          <w:bCs/>
          <w:lang w:val="pt-BR"/>
        </w:rPr>
      </w:pPr>
      <w:r w:rsidRPr="001B07E5">
        <w:rPr>
          <w:bCs/>
          <w:lang w:val="pt-BR"/>
        </w:rPr>
        <w:t>Kính gửi:</w:t>
      </w:r>
      <w:r w:rsidR="00680C2C" w:rsidRPr="001B07E5">
        <w:rPr>
          <w:bCs/>
          <w:lang w:val="pt-BR"/>
        </w:rPr>
        <w:t xml:space="preserve"> Chính phủ</w:t>
      </w:r>
    </w:p>
    <w:p w14:paraId="2778B6DA" w14:textId="249673F7" w:rsidR="003410D8" w:rsidRPr="001B07E5" w:rsidRDefault="00223B6F" w:rsidP="00205EFF">
      <w:pPr>
        <w:spacing w:before="120" w:after="120" w:line="250" w:lineRule="auto"/>
        <w:ind w:right="72" w:firstLine="567"/>
        <w:jc w:val="both"/>
        <w:rPr>
          <w:lang w:val="nl-NL"/>
        </w:rPr>
      </w:pPr>
      <w:r w:rsidRPr="001B07E5">
        <w:rPr>
          <w:spacing w:val="-4"/>
          <w:lang w:val="pl-PL"/>
        </w:rPr>
        <w:t xml:space="preserve">Thực hiện </w:t>
      </w:r>
      <w:r w:rsidR="00486317" w:rsidRPr="001B07E5">
        <w:rPr>
          <w:spacing w:val="-4"/>
          <w:lang w:val="pl-PL"/>
        </w:rPr>
        <w:t xml:space="preserve">Luật Ban hành văn bản quy phạm pháp luật và </w:t>
      </w:r>
      <w:r w:rsidRPr="001B07E5">
        <w:rPr>
          <w:spacing w:val="-4"/>
          <w:lang w:val="pl-PL"/>
        </w:rPr>
        <w:t xml:space="preserve">nhiệm vụ được Thủ tướng Chính phủ giao tại Quyết định </w:t>
      </w:r>
      <w:r w:rsidR="00147EB8" w:rsidRPr="001B07E5">
        <w:rPr>
          <w:spacing w:val="-4"/>
          <w:lang w:val="pl-PL"/>
        </w:rPr>
        <w:t>số 1610</w:t>
      </w:r>
      <w:r w:rsidRPr="001B07E5">
        <w:rPr>
          <w:spacing w:val="-4"/>
          <w:lang w:val="pl-PL"/>
        </w:rPr>
        <w:t xml:space="preserve">/QĐ-TTg ngày </w:t>
      </w:r>
      <w:r w:rsidR="00EC7E62" w:rsidRPr="001B07E5">
        <w:rPr>
          <w:spacing w:val="-4"/>
          <w:lang w:val="pl-PL"/>
        </w:rPr>
        <w:t xml:space="preserve">19 </w:t>
      </w:r>
      <w:r w:rsidR="00EA1780" w:rsidRPr="001B07E5">
        <w:rPr>
          <w:spacing w:val="-4"/>
          <w:lang w:val="pl-PL"/>
        </w:rPr>
        <w:t xml:space="preserve">tháng </w:t>
      </w:r>
      <w:r w:rsidR="00EC7E62" w:rsidRPr="001B07E5">
        <w:rPr>
          <w:spacing w:val="-4"/>
          <w:lang w:val="pl-PL"/>
        </w:rPr>
        <w:t>12</w:t>
      </w:r>
      <w:r w:rsidR="00EF6897" w:rsidRPr="001B07E5">
        <w:rPr>
          <w:spacing w:val="-4"/>
          <w:lang w:val="pl-PL"/>
        </w:rPr>
        <w:t xml:space="preserve">  </w:t>
      </w:r>
      <w:r w:rsidR="00EA1780" w:rsidRPr="001B07E5">
        <w:rPr>
          <w:spacing w:val="-4"/>
          <w:lang w:val="pl-PL"/>
        </w:rPr>
        <w:t xml:space="preserve">năm </w:t>
      </w:r>
      <w:r w:rsidR="00EF6897" w:rsidRPr="001B07E5">
        <w:rPr>
          <w:spacing w:val="-4"/>
          <w:lang w:val="pl-PL"/>
        </w:rPr>
        <w:t>2024</w:t>
      </w:r>
      <w:r w:rsidRPr="001B07E5">
        <w:rPr>
          <w:spacing w:val="-4"/>
          <w:lang w:val="pl-PL"/>
        </w:rPr>
        <w:t xml:space="preserve">, Bộ Kế hoạch và Đầu tư </w:t>
      </w:r>
      <w:r w:rsidR="00486317" w:rsidRPr="001B07E5">
        <w:rPr>
          <w:spacing w:val="-4"/>
          <w:lang w:val="pl-PL"/>
        </w:rPr>
        <w:t>kính trình Chính phủ xem xét, ban hành</w:t>
      </w:r>
      <w:r w:rsidRPr="001B07E5">
        <w:rPr>
          <w:spacing w:val="-6"/>
          <w:lang w:val="nl-NL"/>
        </w:rPr>
        <w:t xml:space="preserve"> </w:t>
      </w:r>
      <w:r w:rsidR="00EF6897" w:rsidRPr="001B07E5">
        <w:rPr>
          <w:rFonts w:eastAsia="Calibri"/>
          <w:bCs/>
          <w:iCs/>
          <w:kern w:val="2"/>
          <w14:ligatures w14:val="standardContextual"/>
        </w:rPr>
        <w:t>Nghị định sửa đổi, bổ sung một số điều của các Nghị định quy định chi tiết một số điều và biện pháp thi hành Luật Đấu thầu</w:t>
      </w:r>
      <w:r w:rsidR="00C67A87" w:rsidRPr="001B07E5">
        <w:rPr>
          <w:iCs/>
          <w:spacing w:val="-4"/>
          <w:lang w:val="pl-PL"/>
        </w:rPr>
        <w:t xml:space="preserve"> </w:t>
      </w:r>
      <w:r w:rsidR="00EF6897" w:rsidRPr="001B07E5">
        <w:t xml:space="preserve">(sau đây gọi là dự thảo Nghị định) </w:t>
      </w:r>
      <w:r w:rsidR="00486317" w:rsidRPr="001B07E5">
        <w:t>với những nội dung</w:t>
      </w:r>
      <w:r w:rsidR="003410D8" w:rsidRPr="001B07E5">
        <w:rPr>
          <w:lang w:val="nl-NL"/>
        </w:rPr>
        <w:t xml:space="preserve"> sau:</w:t>
      </w:r>
    </w:p>
    <w:p w14:paraId="5D0B8B21" w14:textId="603257D8" w:rsidR="00096CA5" w:rsidRPr="001B07E5" w:rsidRDefault="00713887" w:rsidP="00205EFF">
      <w:pPr>
        <w:widowControl w:val="0"/>
        <w:spacing w:before="120" w:after="120" w:line="250" w:lineRule="auto"/>
        <w:ind w:right="72" w:firstLine="567"/>
        <w:jc w:val="both"/>
        <w:rPr>
          <w:b/>
          <w:lang w:val="pt-BR"/>
        </w:rPr>
      </w:pPr>
      <w:r w:rsidRPr="001B07E5">
        <w:rPr>
          <w:b/>
          <w:lang w:val="pt-BR"/>
        </w:rPr>
        <w:t>I. SỰ CẦN THIẾT</w:t>
      </w:r>
      <w:r w:rsidR="00486317" w:rsidRPr="001B07E5">
        <w:rPr>
          <w:b/>
          <w:lang w:val="pt-BR"/>
        </w:rPr>
        <w:t>, CĂN CỨ</w:t>
      </w:r>
      <w:r w:rsidRPr="001B07E5">
        <w:rPr>
          <w:b/>
          <w:lang w:val="pt-BR"/>
        </w:rPr>
        <w:t xml:space="preserve"> BAN HÀNH NGHỊ ĐỊNH</w:t>
      </w:r>
      <w:r w:rsidR="009C25BD" w:rsidRPr="001B07E5">
        <w:rPr>
          <w:b/>
          <w:lang w:val="pt-BR"/>
        </w:rPr>
        <w:t xml:space="preserve"> </w:t>
      </w:r>
    </w:p>
    <w:p w14:paraId="0432DE1E" w14:textId="77777777" w:rsidR="00D331BE" w:rsidRPr="001B07E5" w:rsidRDefault="00EF6897" w:rsidP="00205EFF">
      <w:pPr>
        <w:spacing w:before="120" w:after="120" w:line="250" w:lineRule="auto"/>
        <w:ind w:firstLine="567"/>
        <w:jc w:val="both"/>
      </w:pPr>
      <w:r w:rsidRPr="001B07E5">
        <w:rPr>
          <w:bCs/>
          <w:spacing w:val="-6"/>
        </w:rPr>
        <w:t>L</w:t>
      </w:r>
      <w:r w:rsidRPr="001B07E5">
        <w:rPr>
          <w:bCs/>
          <w:spacing w:val="-6"/>
          <w:lang w:val="vi-VN"/>
        </w:rPr>
        <w:t xml:space="preserve">uật </w:t>
      </w:r>
      <w:r w:rsidR="007C250E" w:rsidRPr="001B07E5">
        <w:rPr>
          <w:bCs/>
          <w:spacing w:val="-6"/>
        </w:rPr>
        <w:t xml:space="preserve">số 57/2024/Q15 </w:t>
      </w:r>
      <w:r w:rsidRPr="001B07E5">
        <w:rPr>
          <w:bCs/>
          <w:spacing w:val="-6"/>
          <w:lang w:val="vi-VN"/>
        </w:rPr>
        <w:t xml:space="preserve">sửa đổi, bổ sung một số điều của </w:t>
      </w:r>
      <w:r w:rsidRPr="001B07E5">
        <w:rPr>
          <w:bCs/>
          <w:spacing w:val="-2"/>
        </w:rPr>
        <w:t>L</w:t>
      </w:r>
      <w:r w:rsidRPr="001B07E5">
        <w:rPr>
          <w:bCs/>
          <w:spacing w:val="-2"/>
          <w:lang w:val="vi-VN"/>
        </w:rPr>
        <w:t xml:space="preserve">uật </w:t>
      </w:r>
      <w:r w:rsidRPr="001B07E5">
        <w:rPr>
          <w:bCs/>
          <w:spacing w:val="-2"/>
        </w:rPr>
        <w:t>Q</w:t>
      </w:r>
      <w:r w:rsidRPr="001B07E5">
        <w:rPr>
          <w:bCs/>
          <w:spacing w:val="-2"/>
          <w:lang w:val="vi-VN"/>
        </w:rPr>
        <w:t xml:space="preserve">uy hoạch, </w:t>
      </w:r>
      <w:r w:rsidRPr="001B07E5">
        <w:rPr>
          <w:bCs/>
          <w:spacing w:val="-2"/>
        </w:rPr>
        <w:t>L</w:t>
      </w:r>
      <w:r w:rsidRPr="001B07E5">
        <w:rPr>
          <w:bCs/>
          <w:spacing w:val="-2"/>
          <w:lang w:val="vi-VN"/>
        </w:rPr>
        <w:t xml:space="preserve">uật </w:t>
      </w:r>
      <w:r w:rsidRPr="001B07E5">
        <w:rPr>
          <w:bCs/>
          <w:spacing w:val="-2"/>
        </w:rPr>
        <w:t>Đ</w:t>
      </w:r>
      <w:r w:rsidRPr="001B07E5">
        <w:rPr>
          <w:bCs/>
          <w:spacing w:val="-2"/>
          <w:lang w:val="vi-VN"/>
        </w:rPr>
        <w:t>ầu tư,</w:t>
      </w:r>
      <w:r w:rsidRPr="001B07E5">
        <w:rPr>
          <w:bCs/>
          <w:spacing w:val="-4"/>
          <w:lang w:val="vi-VN"/>
        </w:rPr>
        <w:t xml:space="preserve"> </w:t>
      </w:r>
      <w:r w:rsidRPr="001B07E5">
        <w:rPr>
          <w:bCs/>
          <w:spacing w:val="-4"/>
        </w:rPr>
        <w:t>L</w:t>
      </w:r>
      <w:r w:rsidRPr="001B07E5">
        <w:rPr>
          <w:bCs/>
          <w:spacing w:val="-4"/>
          <w:lang w:val="vi-VN"/>
        </w:rPr>
        <w:t xml:space="preserve">uật </w:t>
      </w:r>
      <w:r w:rsidRPr="001B07E5">
        <w:rPr>
          <w:bCs/>
          <w:spacing w:val="-4"/>
        </w:rPr>
        <w:t>Đ</w:t>
      </w:r>
      <w:r w:rsidRPr="001B07E5">
        <w:rPr>
          <w:bCs/>
          <w:spacing w:val="-4"/>
          <w:lang w:val="vi-VN"/>
        </w:rPr>
        <w:t>ầu tư theo phương thức đối tác công</w:t>
      </w:r>
      <w:r w:rsidRPr="001B07E5">
        <w:rPr>
          <w:bCs/>
          <w:lang w:val="vi-VN"/>
        </w:rPr>
        <w:t xml:space="preserve"> tư và </w:t>
      </w:r>
      <w:r w:rsidRPr="001B07E5">
        <w:rPr>
          <w:bCs/>
        </w:rPr>
        <w:t>L</w:t>
      </w:r>
      <w:r w:rsidRPr="001B07E5">
        <w:rPr>
          <w:bCs/>
          <w:lang w:val="vi-VN"/>
        </w:rPr>
        <w:t xml:space="preserve">uật </w:t>
      </w:r>
      <w:r w:rsidRPr="001B07E5">
        <w:rPr>
          <w:bCs/>
        </w:rPr>
        <w:t>Đ</w:t>
      </w:r>
      <w:r w:rsidRPr="001B07E5">
        <w:rPr>
          <w:bCs/>
          <w:lang w:val="vi-VN"/>
        </w:rPr>
        <w:t>ấu thầu</w:t>
      </w:r>
      <w:r w:rsidRPr="001B07E5">
        <w:rPr>
          <w:bCs/>
        </w:rPr>
        <w:t xml:space="preserve"> đã </w:t>
      </w:r>
      <w:r w:rsidR="00223B6F" w:rsidRPr="001B07E5">
        <w:t xml:space="preserve">được Quốc hội Khóa XV thông qua tại Kỳ họp thứ </w:t>
      </w:r>
      <w:r w:rsidRPr="001B07E5">
        <w:t>8</w:t>
      </w:r>
      <w:r w:rsidR="00223B6F" w:rsidRPr="001B07E5">
        <w:t xml:space="preserve">, có hiệu lực thi hành từ ngày </w:t>
      </w:r>
      <w:r w:rsidR="007C250E" w:rsidRPr="001B07E5">
        <w:t xml:space="preserve">15 </w:t>
      </w:r>
      <w:r w:rsidR="00223B6F" w:rsidRPr="001B07E5">
        <w:t xml:space="preserve">tháng 01 năm </w:t>
      </w:r>
      <w:r w:rsidRPr="001B07E5">
        <w:t>2025</w:t>
      </w:r>
      <w:r w:rsidR="00223B6F" w:rsidRPr="001B07E5">
        <w:t xml:space="preserve">. </w:t>
      </w:r>
    </w:p>
    <w:p w14:paraId="14A698F0" w14:textId="71DB514C" w:rsidR="00D331BE" w:rsidRPr="001B07E5" w:rsidRDefault="00F82900" w:rsidP="00205EFF">
      <w:pPr>
        <w:spacing w:before="120" w:after="120" w:line="250" w:lineRule="auto"/>
        <w:ind w:firstLine="567"/>
        <w:jc w:val="both"/>
      </w:pPr>
      <w:r w:rsidRPr="001B07E5">
        <w:t>T</w:t>
      </w:r>
      <w:r w:rsidR="000338E1" w:rsidRPr="001B07E5">
        <w:t xml:space="preserve">ại Quyết định số 1610/QĐ-TTg ngày 19/12/2024 của </w:t>
      </w:r>
      <w:r w:rsidR="00D331BE" w:rsidRPr="001B07E5">
        <w:t>Thủ tướng Chính phủ</w:t>
      </w:r>
      <w:r w:rsidR="000338E1" w:rsidRPr="001B07E5">
        <w:t>,</w:t>
      </w:r>
      <w:r w:rsidR="00D331BE" w:rsidRPr="001B07E5">
        <w:t xml:space="preserve"> </w:t>
      </w:r>
      <w:r w:rsidR="000338E1" w:rsidRPr="001B07E5">
        <w:t xml:space="preserve">Bộ Kế hoạch và Đầu tư được giao chủ trì soạn thảo </w:t>
      </w:r>
      <w:r w:rsidR="000338E1" w:rsidRPr="001B07E5">
        <w:rPr>
          <w:rFonts w:eastAsia="Calibri"/>
          <w:bCs/>
          <w:iCs/>
          <w:kern w:val="2"/>
          <w14:ligatures w14:val="standardContextual"/>
        </w:rPr>
        <w:t xml:space="preserve">Nghị định quy định chi tiết </w:t>
      </w:r>
      <w:bookmarkStart w:id="0" w:name="_Hlk186374511"/>
      <w:r w:rsidR="000338E1" w:rsidRPr="001B07E5">
        <w:rPr>
          <w:rFonts w:eastAsia="Calibri"/>
          <w:bCs/>
          <w:iCs/>
          <w:kern w:val="2"/>
          <w14:ligatures w14:val="standardContextual"/>
        </w:rPr>
        <w:t>một số điều và biện pháp thi hành Luật Đấu thầu</w:t>
      </w:r>
      <w:bookmarkEnd w:id="0"/>
      <w:r w:rsidR="00046E76" w:rsidRPr="001B07E5">
        <w:rPr>
          <w:rFonts w:eastAsia="Calibri"/>
          <w:bCs/>
          <w:iCs/>
          <w:kern w:val="2"/>
          <w14:ligatures w14:val="standardContextual"/>
        </w:rPr>
        <w:t xml:space="preserve"> về:</w:t>
      </w:r>
      <w:r w:rsidRPr="001B07E5">
        <w:rPr>
          <w:spacing w:val="-4"/>
        </w:rPr>
        <w:t xml:space="preserve"> v</w:t>
      </w:r>
      <w:r w:rsidR="000338E1" w:rsidRPr="001B07E5">
        <w:rPr>
          <w:spacing w:val="-4"/>
          <w:lang w:val="vi-VN"/>
        </w:rPr>
        <w:t>iệc lựa chọn nhà thầu thuộc dự án có sử dụng vốn</w:t>
      </w:r>
      <w:r w:rsidR="000338E1" w:rsidRPr="001B07E5">
        <w:rPr>
          <w:spacing w:val="-4"/>
        </w:rPr>
        <w:t xml:space="preserve"> </w:t>
      </w:r>
      <w:r w:rsidR="000338E1" w:rsidRPr="001B07E5">
        <w:rPr>
          <w:spacing w:val="-4"/>
          <w:lang w:val="vi-VN"/>
        </w:rPr>
        <w:t xml:space="preserve">ODA, </w:t>
      </w:r>
      <w:r w:rsidR="000338E1" w:rsidRPr="001B07E5">
        <w:rPr>
          <w:bCs/>
          <w:iCs/>
          <w:spacing w:val="-4"/>
          <w:lang w:val="vi-VN"/>
        </w:rPr>
        <w:t>vốn vay ưu đãi</w:t>
      </w:r>
      <w:r w:rsidR="000338E1" w:rsidRPr="001B07E5">
        <w:rPr>
          <w:bCs/>
          <w:iCs/>
          <w:spacing w:val="-4"/>
        </w:rPr>
        <w:t xml:space="preserve"> của nhà tài trợ nước ngoài theo điều ước quốc tế</w:t>
      </w:r>
      <w:r w:rsidR="00900228" w:rsidRPr="001B07E5">
        <w:rPr>
          <w:bCs/>
          <w:iCs/>
          <w:spacing w:val="-4"/>
        </w:rPr>
        <w:t>, thỏa thuận vay nước ngoài</w:t>
      </w:r>
      <w:r w:rsidR="000338E1" w:rsidRPr="001B07E5">
        <w:rPr>
          <w:bCs/>
          <w:iCs/>
          <w:spacing w:val="-4"/>
        </w:rPr>
        <w:t xml:space="preserve">; bảo đảm cạnh tranh trong đấu thầu; </w:t>
      </w:r>
      <w:r w:rsidR="000338E1" w:rsidRPr="001B07E5">
        <w:rPr>
          <w:rFonts w:eastAsia="Calibri"/>
          <w:bCs/>
        </w:rPr>
        <w:t>c</w:t>
      </w:r>
      <w:r w:rsidR="000338E1" w:rsidRPr="001B07E5">
        <w:rPr>
          <w:rFonts w:eastAsia="Calibri"/>
          <w:bCs/>
          <w:lang w:val="vi-VN"/>
        </w:rPr>
        <w:t>hi phí trong lựa chọn nhà thầu</w:t>
      </w:r>
      <w:r w:rsidR="000338E1" w:rsidRPr="001B07E5">
        <w:rPr>
          <w:rFonts w:eastAsia="Calibri"/>
          <w:bCs/>
        </w:rPr>
        <w:t xml:space="preserve">; chào giá trực tuyến, mua sắm trực tuyến; lựa chọn nhà thầu, nhà đầu tư trong trường hợp đặc biệt; giá gói thầu; </w:t>
      </w:r>
      <w:r w:rsidR="000338E1" w:rsidRPr="001B07E5">
        <w:t>q</w:t>
      </w:r>
      <w:r w:rsidR="000338E1" w:rsidRPr="001B07E5">
        <w:rPr>
          <w:lang w:val="vi-VN"/>
        </w:rPr>
        <w:t>uy trình</w:t>
      </w:r>
      <w:r w:rsidR="000338E1" w:rsidRPr="001B07E5">
        <w:t>, thủ tục</w:t>
      </w:r>
      <w:r w:rsidR="000338E1" w:rsidRPr="001B07E5">
        <w:rPr>
          <w:lang w:val="vi-VN"/>
        </w:rPr>
        <w:t xml:space="preserve"> lựa chọn nhà thầu</w:t>
      </w:r>
      <w:r w:rsidR="000338E1" w:rsidRPr="001B07E5">
        <w:t xml:space="preserve">; đấu thầu qua mạng; mua sắm tập trung; </w:t>
      </w:r>
      <w:r w:rsidR="00900228" w:rsidRPr="001B07E5">
        <w:t>trách nhiệm của Bộ Kế hoạch và Đầu tư; xử lý tình huống trong đấu thầu.</w:t>
      </w:r>
    </w:p>
    <w:p w14:paraId="1E4303AC" w14:textId="3C658364" w:rsidR="00900228" w:rsidRPr="001B07E5" w:rsidRDefault="00900228" w:rsidP="00205EFF">
      <w:pPr>
        <w:spacing w:before="120" w:after="120" w:line="250" w:lineRule="auto"/>
        <w:ind w:firstLine="567"/>
        <w:jc w:val="both"/>
      </w:pPr>
      <w:r w:rsidRPr="001B07E5">
        <w:t>Hiện nay, các nội dung nêu trên đang được quy định chi tiết tại Nghị định Nghị định số 23/2024/NĐ-CP, Nghị định số 115/2024/NĐ-CP và Nghị định số 24/2024/NĐ-CP.</w:t>
      </w:r>
      <w:r w:rsidR="00947834" w:rsidRPr="001B07E5">
        <w:t xml:space="preserve"> </w:t>
      </w:r>
      <w:r w:rsidRPr="001B07E5">
        <w:t xml:space="preserve">Do vậy, Bộ Kế hoạch và Đầu tư đề xuất sửa đổi, bổ </w:t>
      </w:r>
      <w:proofErr w:type="gramStart"/>
      <w:r w:rsidRPr="001B07E5">
        <w:t xml:space="preserve">sung </w:t>
      </w:r>
      <w:r w:rsidR="00DC1A43" w:rsidRPr="001B07E5">
        <w:t xml:space="preserve"> một</w:t>
      </w:r>
      <w:proofErr w:type="gramEnd"/>
      <w:r w:rsidR="00DC1A43" w:rsidRPr="001B07E5">
        <w:t xml:space="preserve"> số điều của </w:t>
      </w:r>
      <w:r w:rsidR="009A2AF7" w:rsidRPr="001B07E5">
        <w:t xml:space="preserve">các </w:t>
      </w:r>
      <w:r w:rsidRPr="001B07E5">
        <w:t>Nghị định</w:t>
      </w:r>
      <w:r w:rsidR="00DC1A43" w:rsidRPr="001B07E5">
        <w:t xml:space="preserve"> </w:t>
      </w:r>
      <w:r w:rsidRPr="001B07E5">
        <w:t>nêu trên để quy định đầy đủ các nội dung đã được Thủ tướng Chính phủ giao tại Quyết định số 1610/QĐ-TTg</w:t>
      </w:r>
      <w:r w:rsidR="007F4B35" w:rsidRPr="001B07E5">
        <w:t>.</w:t>
      </w:r>
    </w:p>
    <w:p w14:paraId="216849F3" w14:textId="5556942C" w:rsidR="00096CA5" w:rsidRPr="001B07E5" w:rsidRDefault="00713887" w:rsidP="00205EFF">
      <w:pPr>
        <w:widowControl w:val="0"/>
        <w:snapToGrid w:val="0"/>
        <w:spacing w:before="120" w:after="120" w:line="250" w:lineRule="auto"/>
        <w:ind w:right="72" w:firstLine="567"/>
        <w:jc w:val="both"/>
        <w:rPr>
          <w:b/>
          <w:bCs/>
          <w:spacing w:val="-4"/>
          <w:lang w:val="vi-VN"/>
        </w:rPr>
      </w:pPr>
      <w:r w:rsidRPr="001B07E5">
        <w:rPr>
          <w:b/>
          <w:bCs/>
          <w:spacing w:val="-4"/>
          <w:lang w:val="vi-VN"/>
        </w:rPr>
        <w:t xml:space="preserve">II. </w:t>
      </w:r>
      <w:r w:rsidR="00C67A87" w:rsidRPr="001B07E5">
        <w:rPr>
          <w:b/>
          <w:bCs/>
          <w:spacing w:val="-4"/>
        </w:rPr>
        <w:t xml:space="preserve">MỤC </w:t>
      </w:r>
      <w:r w:rsidR="00486317" w:rsidRPr="001B07E5">
        <w:rPr>
          <w:b/>
          <w:bCs/>
          <w:spacing w:val="-4"/>
        </w:rPr>
        <w:t>TIÊU,</w:t>
      </w:r>
      <w:r w:rsidR="00C67A87" w:rsidRPr="001B07E5">
        <w:rPr>
          <w:b/>
          <w:bCs/>
          <w:spacing w:val="-4"/>
        </w:rPr>
        <w:t xml:space="preserve"> </w:t>
      </w:r>
      <w:r w:rsidR="00486317" w:rsidRPr="001B07E5">
        <w:rPr>
          <w:b/>
          <w:bCs/>
          <w:spacing w:val="-4"/>
          <w:lang w:val="pt-BR"/>
        </w:rPr>
        <w:t xml:space="preserve">YÊU CẦU </w:t>
      </w:r>
      <w:r w:rsidRPr="001B07E5">
        <w:rPr>
          <w:b/>
          <w:bCs/>
          <w:spacing w:val="-4"/>
          <w:lang w:val="vi-VN"/>
        </w:rPr>
        <w:t>XÂY DỰNG NGHỊ ĐỊNH</w:t>
      </w:r>
    </w:p>
    <w:p w14:paraId="5E3F1D1B" w14:textId="77777777" w:rsidR="004A34D3" w:rsidRPr="001A3772" w:rsidRDefault="004A34D3" w:rsidP="00205EFF">
      <w:pPr>
        <w:widowControl w:val="0"/>
        <w:snapToGrid w:val="0"/>
        <w:spacing w:before="120" w:after="120" w:line="250" w:lineRule="auto"/>
        <w:ind w:right="72" w:firstLine="567"/>
        <w:jc w:val="both"/>
        <w:rPr>
          <w:b/>
          <w:lang w:val="pt-BR"/>
        </w:rPr>
      </w:pPr>
      <w:bookmarkStart w:id="1" w:name="_Hlk150613606"/>
      <w:r w:rsidRPr="001A3772">
        <w:rPr>
          <w:b/>
          <w:lang w:val="pt-BR"/>
        </w:rPr>
        <w:t xml:space="preserve">1. Mục tiêu </w:t>
      </w:r>
    </w:p>
    <w:p w14:paraId="364C76D1" w14:textId="53E89118" w:rsidR="004A34D3" w:rsidRPr="00EC30F0" w:rsidRDefault="004A34D3" w:rsidP="00205EFF">
      <w:pPr>
        <w:widowControl w:val="0"/>
        <w:snapToGrid w:val="0"/>
        <w:spacing w:before="120" w:after="120" w:line="250" w:lineRule="auto"/>
        <w:ind w:right="72" w:firstLine="567"/>
        <w:jc w:val="both"/>
        <w:rPr>
          <w:spacing w:val="2"/>
          <w:lang w:val="es-ES"/>
        </w:rPr>
      </w:pPr>
      <w:r w:rsidRPr="00EC30F0">
        <w:rPr>
          <w:spacing w:val="2"/>
          <w:lang w:val="es-ES"/>
        </w:rPr>
        <w:t xml:space="preserve">a) Tiếp tục hoàn thiện khung pháp lý về </w:t>
      </w:r>
      <w:r>
        <w:rPr>
          <w:spacing w:val="2"/>
          <w:lang w:val="es-ES"/>
        </w:rPr>
        <w:t>đấu thầu</w:t>
      </w:r>
      <w:r w:rsidRPr="00EC30F0">
        <w:rPr>
          <w:spacing w:val="2"/>
          <w:lang w:val="es-ES"/>
        </w:rPr>
        <w:t xml:space="preserve"> phù hợp với quy định </w:t>
      </w:r>
      <w:r w:rsidRPr="00EC30F0">
        <w:rPr>
          <w:spacing w:val="2"/>
          <w:lang w:val="es-ES"/>
        </w:rPr>
        <w:lastRenderedPageBreak/>
        <w:t>mới của</w:t>
      </w:r>
      <w:r w:rsidRPr="00EC30F0">
        <w:rPr>
          <w:spacing w:val="2"/>
        </w:rPr>
        <w:t xml:space="preserve"> </w:t>
      </w:r>
      <w:r w:rsidRPr="00EC30F0">
        <w:rPr>
          <w:rFonts w:eastAsia="SimSun"/>
          <w:bCs/>
          <w:iCs/>
          <w:spacing w:val="2"/>
          <w:lang w:eastAsia="x-none"/>
        </w:rPr>
        <w:t xml:space="preserve">tại Luật </w:t>
      </w:r>
      <w:r>
        <w:rPr>
          <w:rFonts w:eastAsia="SimSun"/>
          <w:bCs/>
          <w:iCs/>
          <w:spacing w:val="2"/>
          <w:lang w:eastAsia="x-none"/>
        </w:rPr>
        <w:t>Đấu thầu</w:t>
      </w:r>
      <w:r w:rsidRPr="00EC30F0">
        <w:rPr>
          <w:rFonts w:eastAsia="SimSun"/>
          <w:bCs/>
          <w:iCs/>
          <w:spacing w:val="2"/>
          <w:lang w:eastAsia="x-none"/>
        </w:rPr>
        <w:t xml:space="preserve"> (được sửa đổi, bổ sung tại Luật số 57/2024/QH15)</w:t>
      </w:r>
      <w:r w:rsidRPr="00EC30F0">
        <w:rPr>
          <w:spacing w:val="2"/>
          <w:lang w:val="es-ES"/>
        </w:rPr>
        <w:t xml:space="preserve"> nhằm thể chế hóa đầy đủ quan điểm, chủ trương của Đảng tại Kết luận số 19-KL/TW ngày 14/10/2021 của Bộ Chính trị về định hướng Chương trình xây dựng pháp luật nhiệm kỳ Quốc hội khóa XV;</w:t>
      </w:r>
      <w:r w:rsidRPr="00EC30F0">
        <w:rPr>
          <w:spacing w:val="2"/>
        </w:rPr>
        <w:t xml:space="preserve"> </w:t>
      </w:r>
      <w:r w:rsidRPr="00EC30F0">
        <w:rPr>
          <w:spacing w:val="2"/>
          <w:lang w:val="es-ES"/>
        </w:rPr>
        <w:t>Nghị quyết số 50-NQ/TW ngày 20/8/2019 của Bộ Chính trị về định hướng hoàn thiện thể chế, chính sách, nâng cao chất lượng, hiệu quả hợp tác đầu tư nước ngoài đến năm 2030; Chỉ thị số 27-CT/TW ngày 25/12/2023 của Bộ Chính trị về tăng cường sự lãnh đạo của Đảng đối với công tác thực hành tiết kiệm, chống lãng phí.</w:t>
      </w:r>
    </w:p>
    <w:p w14:paraId="2E76F9E2" w14:textId="4D7C6D56" w:rsidR="004A34D3" w:rsidRPr="00F47B45" w:rsidRDefault="004A34D3" w:rsidP="00205EFF">
      <w:pPr>
        <w:tabs>
          <w:tab w:val="left" w:pos="993"/>
        </w:tabs>
        <w:snapToGrid w:val="0"/>
        <w:spacing w:before="120" w:after="120" w:line="250" w:lineRule="auto"/>
        <w:ind w:right="72" w:firstLine="567"/>
        <w:jc w:val="both"/>
        <w:rPr>
          <w:lang w:val="es-ES"/>
        </w:rPr>
      </w:pPr>
      <w:r>
        <w:rPr>
          <w:lang w:val="es-ES"/>
        </w:rPr>
        <w:t>b</w:t>
      </w:r>
      <w:r w:rsidRPr="00F47B45">
        <w:rPr>
          <w:lang w:val="es-ES"/>
        </w:rPr>
        <w:t xml:space="preserve">) </w:t>
      </w:r>
      <w:r w:rsidRPr="001B07E5">
        <w:t>Tiếp tục đ</w:t>
      </w:r>
      <w:r w:rsidRPr="001B07E5">
        <w:rPr>
          <w:lang w:val="es-ES"/>
        </w:rPr>
        <w:t>ơn giản hóa thủ tục, rút ngắn thời gian, đẩy nhanh tiến độ thực hiện gói thầu, dự án</w:t>
      </w:r>
      <w:r>
        <w:rPr>
          <w:lang w:val="es-ES"/>
        </w:rPr>
        <w:t>; đẩy mạnh phân cấp, phân quyền,</w:t>
      </w:r>
      <w:r w:rsidRPr="001B07E5">
        <w:rPr>
          <w:lang w:val="es-ES"/>
        </w:rPr>
        <w:t xml:space="preserve"> nâng cao hiệu lực, hiệu quả công tác quản lý nhà nước đối với hoạt động đấu thầu</w:t>
      </w:r>
      <w:r>
        <w:rPr>
          <w:lang w:val="es-ES"/>
        </w:rPr>
        <w:t>.</w:t>
      </w:r>
    </w:p>
    <w:p w14:paraId="255D114B" w14:textId="77777777" w:rsidR="004A34D3" w:rsidRPr="001A3772" w:rsidRDefault="004A34D3" w:rsidP="00205EFF">
      <w:pPr>
        <w:widowControl w:val="0"/>
        <w:snapToGrid w:val="0"/>
        <w:spacing w:before="120" w:after="120" w:line="250" w:lineRule="auto"/>
        <w:ind w:right="72" w:firstLine="567"/>
        <w:jc w:val="both"/>
        <w:rPr>
          <w:b/>
          <w:lang w:val="pt-BR"/>
        </w:rPr>
      </w:pPr>
      <w:r w:rsidRPr="001A3772">
        <w:rPr>
          <w:b/>
          <w:lang w:val="pt-BR"/>
        </w:rPr>
        <w:t>2. Yêu cầu xây dựng Nghị định</w:t>
      </w:r>
    </w:p>
    <w:p w14:paraId="7E6D3AF1" w14:textId="744D3FB4" w:rsidR="004A34D3" w:rsidRDefault="004A34D3" w:rsidP="00205EFF">
      <w:pPr>
        <w:widowControl w:val="0"/>
        <w:snapToGrid w:val="0"/>
        <w:spacing w:before="120" w:after="120" w:line="250" w:lineRule="auto"/>
        <w:ind w:right="72" w:firstLine="567"/>
        <w:jc w:val="both"/>
        <w:rPr>
          <w:lang w:val="es-ES"/>
        </w:rPr>
      </w:pPr>
      <w:r>
        <w:rPr>
          <w:lang w:val="es-ES"/>
        </w:rPr>
        <w:t xml:space="preserve">a) </w:t>
      </w:r>
      <w:r w:rsidRPr="00792777">
        <w:rPr>
          <w:lang w:val="es-ES"/>
        </w:rPr>
        <w:t xml:space="preserve">Quy định chi tiết, đầy đủ các điều, khoản, điểm của Luật </w:t>
      </w:r>
      <w:r>
        <w:rPr>
          <w:lang w:val="es-ES"/>
        </w:rPr>
        <w:t xml:space="preserve">Đấu thầu đã được sửa đổi, bổ sung tại </w:t>
      </w:r>
      <w:r>
        <w:rPr>
          <w:rFonts w:eastAsia="SimSun"/>
          <w:bCs/>
          <w:iCs/>
          <w:lang w:eastAsia="x-none"/>
        </w:rPr>
        <w:t>Luật số 57/2024/QH15</w:t>
      </w:r>
      <w:r w:rsidRPr="00792777">
        <w:rPr>
          <w:lang w:val="es-ES"/>
        </w:rPr>
        <w:t xml:space="preserve"> được Quốc hội giao Chính phủ </w:t>
      </w:r>
      <w:r>
        <w:rPr>
          <w:lang w:val="es-ES"/>
        </w:rPr>
        <w:t>quy định chi tiết</w:t>
      </w:r>
      <w:r w:rsidRPr="00792777">
        <w:rPr>
          <w:lang w:val="es-ES"/>
        </w:rPr>
        <w:t xml:space="preserve">, đồng thời kế thừa, hoàn thiện các quy định về </w:t>
      </w:r>
      <w:r>
        <w:rPr>
          <w:lang w:val="es-ES"/>
        </w:rPr>
        <w:t>đấu thầu</w:t>
      </w:r>
      <w:r w:rsidRPr="00792777">
        <w:rPr>
          <w:lang w:val="es-ES"/>
        </w:rPr>
        <w:t xml:space="preserve"> đã áp dụng ổn định, phát huy hiệu quả trên thực tế</w:t>
      </w:r>
      <w:r>
        <w:rPr>
          <w:lang w:val="es-ES"/>
        </w:rPr>
        <w:t xml:space="preserve"> và </w:t>
      </w:r>
      <w:r w:rsidRPr="00792777">
        <w:rPr>
          <w:lang w:val="es-ES"/>
        </w:rPr>
        <w:t xml:space="preserve">vẫn bảo đảm phù hợp với quy định của Luật </w:t>
      </w:r>
      <w:r>
        <w:rPr>
          <w:lang w:val="es-ES"/>
        </w:rPr>
        <w:t>Đấu thầu</w:t>
      </w:r>
      <w:r w:rsidRPr="00792777">
        <w:rPr>
          <w:lang w:val="es-ES"/>
        </w:rPr>
        <w:t>.</w:t>
      </w:r>
    </w:p>
    <w:p w14:paraId="3F7B2171" w14:textId="46033EC6" w:rsidR="004A34D3" w:rsidRPr="00792777" w:rsidRDefault="004A34D3" w:rsidP="00205EFF">
      <w:pPr>
        <w:widowControl w:val="0"/>
        <w:snapToGrid w:val="0"/>
        <w:spacing w:before="120" w:after="120" w:line="250" w:lineRule="auto"/>
        <w:ind w:right="72" w:firstLine="567"/>
        <w:jc w:val="both"/>
        <w:rPr>
          <w:lang w:val="es-ES"/>
        </w:rPr>
      </w:pPr>
      <w:r>
        <w:rPr>
          <w:lang w:val="es-ES"/>
        </w:rPr>
        <w:t>b</w:t>
      </w:r>
      <w:r w:rsidRPr="00792777">
        <w:rPr>
          <w:lang w:val="es-ES"/>
        </w:rPr>
        <w:t xml:space="preserve">) Bảo đảm tính khả thi, thống nhất, đồng bộ của pháp luật về </w:t>
      </w:r>
      <w:r>
        <w:rPr>
          <w:lang w:val="es-ES"/>
        </w:rPr>
        <w:t>đấu thầu</w:t>
      </w:r>
      <w:r w:rsidRPr="00792777">
        <w:rPr>
          <w:lang w:val="es-ES"/>
        </w:rPr>
        <w:t>, đồng thời phù hợp với các cam kết của Việt Nam theo các điều ước quốc tế.</w:t>
      </w:r>
    </w:p>
    <w:p w14:paraId="7A7FCF96" w14:textId="1E7026A0" w:rsidR="000D76B9" w:rsidRPr="001B07E5" w:rsidRDefault="004A34D3" w:rsidP="00205EFF">
      <w:pPr>
        <w:tabs>
          <w:tab w:val="left" w:pos="993"/>
        </w:tabs>
        <w:snapToGrid w:val="0"/>
        <w:spacing w:before="120" w:after="120" w:line="250" w:lineRule="auto"/>
        <w:ind w:right="72" w:firstLine="567"/>
        <w:jc w:val="both"/>
      </w:pPr>
      <w:r>
        <w:rPr>
          <w:lang w:val="it-IT"/>
        </w:rPr>
        <w:t>c)</w:t>
      </w:r>
      <w:r w:rsidR="00FD6F78" w:rsidRPr="001B07E5">
        <w:rPr>
          <w:lang w:val="it-IT"/>
        </w:rPr>
        <w:t xml:space="preserve"> </w:t>
      </w:r>
      <w:r w:rsidR="000D76B9" w:rsidRPr="001B07E5">
        <w:rPr>
          <w:lang w:val="it-IT"/>
        </w:rPr>
        <w:t>Tháo gỡ khó khăn, vướng mắc trong quá trình thực hiện</w:t>
      </w:r>
      <w:r w:rsidR="00486317" w:rsidRPr="001B07E5">
        <w:rPr>
          <w:lang w:val="it-IT"/>
        </w:rPr>
        <w:t xml:space="preserve"> hoạt động đấu thầu, </w:t>
      </w:r>
      <w:r w:rsidR="000D76B9" w:rsidRPr="001B07E5">
        <w:rPr>
          <w:lang w:val="it-IT"/>
        </w:rPr>
        <w:t xml:space="preserve">nâng cao chất lượng, hiệu quả và </w:t>
      </w:r>
      <w:r w:rsidR="000D76B9" w:rsidRPr="001B07E5">
        <w:t xml:space="preserve">bảo đảm cạnh tranh, công bằng, minh bạch </w:t>
      </w:r>
      <w:r w:rsidR="000D76B9" w:rsidRPr="001B07E5">
        <w:rPr>
          <w:lang w:val="it-IT"/>
        </w:rPr>
        <w:t>của công tác đấu thầu</w:t>
      </w:r>
      <w:r w:rsidR="00E0694E">
        <w:t>.</w:t>
      </w:r>
    </w:p>
    <w:bookmarkEnd w:id="1"/>
    <w:p w14:paraId="11289A4C" w14:textId="77777777" w:rsidR="00096CA5" w:rsidRPr="001B07E5" w:rsidRDefault="00713887" w:rsidP="00205EFF">
      <w:pPr>
        <w:widowControl w:val="0"/>
        <w:snapToGrid w:val="0"/>
        <w:spacing w:before="120" w:after="120" w:line="250" w:lineRule="auto"/>
        <w:ind w:right="72" w:firstLine="567"/>
        <w:jc w:val="both"/>
        <w:rPr>
          <w:b/>
          <w:lang w:val="pt-BR"/>
        </w:rPr>
      </w:pPr>
      <w:r w:rsidRPr="001B07E5">
        <w:rPr>
          <w:b/>
          <w:lang w:val="pt-BR"/>
        </w:rPr>
        <w:t>III. QUÁ TRÌNH XÂY DỰNG NGHỊ ĐỊNH</w:t>
      </w:r>
    </w:p>
    <w:p w14:paraId="54AB804F" w14:textId="4E89F6ED" w:rsidR="00EA1780" w:rsidRPr="001B07E5" w:rsidRDefault="00EA1780" w:rsidP="00205EFF">
      <w:pPr>
        <w:widowControl w:val="0"/>
        <w:snapToGrid w:val="0"/>
        <w:spacing w:before="120" w:after="120" w:line="250" w:lineRule="auto"/>
        <w:ind w:right="72" w:firstLine="567"/>
        <w:jc w:val="both"/>
        <w:rPr>
          <w:lang w:val="vi-VN"/>
        </w:rPr>
      </w:pPr>
      <w:r w:rsidRPr="001B07E5">
        <w:rPr>
          <w:lang w:val="pt-BR"/>
        </w:rPr>
        <w:t>1. N</w:t>
      </w:r>
      <w:r w:rsidRPr="001B07E5">
        <w:rPr>
          <w:lang w:val="nl-NL"/>
        </w:rPr>
        <w:t xml:space="preserve">gày </w:t>
      </w:r>
      <w:r w:rsidR="007C2C7A" w:rsidRPr="001B07E5">
        <w:rPr>
          <w:lang w:val="nl-NL"/>
        </w:rPr>
        <w:t>27</w:t>
      </w:r>
      <w:r w:rsidR="005A71EC" w:rsidRPr="001B07E5">
        <w:t xml:space="preserve"> </w:t>
      </w:r>
      <w:r w:rsidRPr="001B07E5">
        <w:t>tháng</w:t>
      </w:r>
      <w:r w:rsidR="007C2C7A" w:rsidRPr="001B07E5">
        <w:t xml:space="preserve"> 12</w:t>
      </w:r>
      <w:r w:rsidRPr="001B07E5">
        <w:t xml:space="preserve"> năm </w:t>
      </w:r>
      <w:r w:rsidR="005A71EC" w:rsidRPr="001B07E5">
        <w:t>2024</w:t>
      </w:r>
      <w:r w:rsidRPr="001B07E5">
        <w:t xml:space="preserve">, </w:t>
      </w:r>
      <w:r w:rsidR="00D97438" w:rsidRPr="001B07E5">
        <w:rPr>
          <w:lang w:val="pt-BR"/>
        </w:rPr>
        <w:t xml:space="preserve">Bộ trưởng </w:t>
      </w:r>
      <w:r w:rsidR="00D97438" w:rsidRPr="001B07E5">
        <w:rPr>
          <w:lang w:val="vi-VN"/>
        </w:rPr>
        <w:t xml:space="preserve">Bộ </w:t>
      </w:r>
      <w:r w:rsidR="002A65D2" w:rsidRPr="001B07E5">
        <w:t xml:space="preserve">Kế hoạch và Đầu tư </w:t>
      </w:r>
      <w:r w:rsidRPr="001B07E5">
        <w:rPr>
          <w:lang w:val="pt-BR"/>
        </w:rPr>
        <w:t xml:space="preserve">đã </w:t>
      </w:r>
      <w:r w:rsidR="00D97438" w:rsidRPr="001B07E5">
        <w:rPr>
          <w:lang w:val="pt-BR"/>
        </w:rPr>
        <w:t xml:space="preserve">ban hành </w:t>
      </w:r>
      <w:r w:rsidR="00D97438" w:rsidRPr="001B07E5">
        <w:rPr>
          <w:lang w:val="nl-NL"/>
        </w:rPr>
        <w:t>Quyết định số</w:t>
      </w:r>
      <w:r w:rsidR="005A71EC" w:rsidRPr="001B07E5">
        <w:rPr>
          <w:lang w:val="nl-NL"/>
        </w:rPr>
        <w:t xml:space="preserve"> </w:t>
      </w:r>
      <w:r w:rsidR="007C2C7A" w:rsidRPr="001B07E5">
        <w:rPr>
          <w:lang w:val="nl-NL"/>
        </w:rPr>
        <w:t>3075</w:t>
      </w:r>
      <w:r w:rsidR="00D97438" w:rsidRPr="001B07E5">
        <w:rPr>
          <w:lang w:val="nl-NL"/>
        </w:rPr>
        <w:t xml:space="preserve">/QĐ-BKHĐT </w:t>
      </w:r>
      <w:r w:rsidR="00D97438" w:rsidRPr="001B07E5">
        <w:rPr>
          <w:lang w:val="pt-BR"/>
        </w:rPr>
        <w:t>t</w:t>
      </w:r>
      <w:r w:rsidR="00D97438" w:rsidRPr="001B07E5">
        <w:rPr>
          <w:lang w:val="vi-VN"/>
        </w:rPr>
        <w:t>hành lập Ban soạn thảo</w:t>
      </w:r>
      <w:r w:rsidR="00D97438" w:rsidRPr="001B07E5">
        <w:t>, Tổ biên tập</w:t>
      </w:r>
      <w:r w:rsidR="00D97438" w:rsidRPr="001B07E5">
        <w:rPr>
          <w:lang w:val="vi-VN"/>
        </w:rPr>
        <w:t xml:space="preserve"> </w:t>
      </w:r>
      <w:r w:rsidR="005A71EC" w:rsidRPr="001B07E5">
        <w:rPr>
          <w:rFonts w:eastAsia="Calibri"/>
          <w:bCs/>
          <w:iCs/>
          <w:kern w:val="2"/>
          <w14:ligatures w14:val="standardContextual"/>
        </w:rPr>
        <w:t>Nghị định sửa đổi, bổ sung một số điều của các Nghị định quy định chi tiết một số điều và biện pháp thi hành Luật Đấu thầu</w:t>
      </w:r>
      <w:r w:rsidR="00D97438" w:rsidRPr="001B07E5">
        <w:rPr>
          <w:lang w:val="vi-VN"/>
        </w:rPr>
        <w:t xml:space="preserve">. </w:t>
      </w:r>
    </w:p>
    <w:p w14:paraId="3CD6EFDB" w14:textId="77777777" w:rsidR="00B93771" w:rsidRPr="001B07E5" w:rsidRDefault="004D028F" w:rsidP="00205EFF">
      <w:pPr>
        <w:widowControl w:val="0"/>
        <w:snapToGrid w:val="0"/>
        <w:spacing w:before="120" w:after="120" w:line="250" w:lineRule="auto"/>
        <w:ind w:right="72" w:firstLine="567"/>
        <w:jc w:val="both"/>
      </w:pPr>
      <w:r w:rsidRPr="001B07E5">
        <w:t xml:space="preserve">2. </w:t>
      </w:r>
      <w:r w:rsidR="00257932" w:rsidRPr="001B07E5">
        <w:t xml:space="preserve">Ngày 12/11/2024, </w:t>
      </w:r>
      <w:r w:rsidR="00D97438" w:rsidRPr="001B07E5">
        <w:rPr>
          <w:lang w:val="vi-VN"/>
        </w:rPr>
        <w:t xml:space="preserve">Bộ </w:t>
      </w:r>
      <w:r w:rsidR="002A65D2" w:rsidRPr="001B07E5">
        <w:t xml:space="preserve">Kế hoạch và Đầu tư </w:t>
      </w:r>
      <w:r w:rsidR="00D97438" w:rsidRPr="001B07E5">
        <w:rPr>
          <w:lang w:val="vi-VN"/>
        </w:rPr>
        <w:t>có văn bản số</w:t>
      </w:r>
      <w:r w:rsidR="002E7200" w:rsidRPr="001B07E5">
        <w:t xml:space="preserve"> 9337</w:t>
      </w:r>
      <w:r w:rsidR="00130515" w:rsidRPr="001B07E5">
        <w:rPr>
          <w:lang w:val="vi-VN"/>
        </w:rPr>
        <w:t xml:space="preserve">/BKHĐT-QLĐT </w:t>
      </w:r>
      <w:r w:rsidR="00D97438" w:rsidRPr="001B07E5">
        <w:rPr>
          <w:lang w:val="vi-VN"/>
        </w:rPr>
        <w:t>gửi các cơ quan</w:t>
      </w:r>
      <w:r w:rsidR="00D97438" w:rsidRPr="001B07E5">
        <w:t xml:space="preserve">, </w:t>
      </w:r>
      <w:r w:rsidR="00D97438" w:rsidRPr="001B07E5">
        <w:rPr>
          <w:lang w:val="vi-VN"/>
        </w:rPr>
        <w:t>các Bộ, cơ quan ngang Bộ, cơ quan thuộc Chính phủ, UBND các tỉnh, thành phố trực thuộc Trung ương, Phòng Thương mại và Công nghiệp Việt Nam,</w:t>
      </w:r>
      <w:r w:rsidR="00D97438" w:rsidRPr="001B07E5">
        <w:t xml:space="preserve"> Hiệp hội, </w:t>
      </w:r>
      <w:r w:rsidR="00D97438" w:rsidRPr="001B07E5">
        <w:rPr>
          <w:lang w:val="vi-VN"/>
        </w:rPr>
        <w:t>doanh nghiệp...</w:t>
      </w:r>
      <w:r w:rsidR="005F7A4F" w:rsidRPr="001B07E5">
        <w:rPr>
          <w:lang w:val="vi-VN"/>
        </w:rPr>
        <w:t xml:space="preserve"> </w:t>
      </w:r>
      <w:r w:rsidRPr="001B07E5">
        <w:t xml:space="preserve">để </w:t>
      </w:r>
      <w:r w:rsidR="005F7A4F" w:rsidRPr="001B07E5">
        <w:rPr>
          <w:lang w:val="vi-VN"/>
        </w:rPr>
        <w:t xml:space="preserve">lấy ý kiến </w:t>
      </w:r>
      <w:r w:rsidRPr="001B07E5">
        <w:t xml:space="preserve">về </w:t>
      </w:r>
      <w:r w:rsidR="005F7A4F" w:rsidRPr="001B07E5">
        <w:rPr>
          <w:lang w:val="vi-VN"/>
        </w:rPr>
        <w:t>dự thảo Nghị định</w:t>
      </w:r>
      <w:r w:rsidR="00257932" w:rsidRPr="001B07E5">
        <w:t xml:space="preserve">. </w:t>
      </w:r>
    </w:p>
    <w:p w14:paraId="7938A452" w14:textId="7228FD3A" w:rsidR="009436AC" w:rsidRPr="001B07E5" w:rsidRDefault="00B93771" w:rsidP="00205EFF">
      <w:pPr>
        <w:widowControl w:val="0"/>
        <w:snapToGrid w:val="0"/>
        <w:spacing w:before="120" w:after="120" w:line="250" w:lineRule="auto"/>
        <w:ind w:right="72" w:firstLine="567"/>
        <w:jc w:val="both"/>
      </w:pPr>
      <w:r w:rsidRPr="001B07E5">
        <w:t xml:space="preserve">3. </w:t>
      </w:r>
      <w:r w:rsidR="009436AC" w:rsidRPr="001B07E5">
        <w:t>N</w:t>
      </w:r>
      <w:r w:rsidR="00960DC4" w:rsidRPr="001B07E5">
        <w:t xml:space="preserve">gày 13/12/2024, Bộ Kế hoạch và Đầu tư có văn bản số </w:t>
      </w:r>
      <w:r w:rsidR="00670569" w:rsidRPr="001B07E5">
        <w:t xml:space="preserve">10326/BKHĐT-QLĐT lấy ý kiến lần 2 </w:t>
      </w:r>
      <w:r w:rsidR="009436AC" w:rsidRPr="001B07E5">
        <w:t xml:space="preserve">về </w:t>
      </w:r>
      <w:r w:rsidR="00670569" w:rsidRPr="001B07E5">
        <w:t>dự thảo Nghị định</w:t>
      </w:r>
      <w:r w:rsidR="009436AC" w:rsidRPr="001B07E5">
        <w:t>, trong đó bổ sung nội dung quy định về lựa chọn nhà thầu, nhà đầu tư trong trường hợp đặc biệt</w:t>
      </w:r>
      <w:r w:rsidR="00B00453" w:rsidRPr="001B07E5">
        <w:t xml:space="preserve">. </w:t>
      </w:r>
    </w:p>
    <w:p w14:paraId="40E6C16D" w14:textId="55E17752" w:rsidR="00130515" w:rsidRPr="001B07E5" w:rsidRDefault="009436AC" w:rsidP="00205EFF">
      <w:pPr>
        <w:widowControl w:val="0"/>
        <w:snapToGrid w:val="0"/>
        <w:spacing w:before="120" w:after="120" w:line="250" w:lineRule="auto"/>
        <w:ind w:right="72" w:firstLine="567"/>
        <w:jc w:val="both"/>
        <w:rPr>
          <w:lang w:val="vi-VN"/>
        </w:rPr>
      </w:pPr>
      <w:r w:rsidRPr="001B07E5">
        <w:t xml:space="preserve">4. </w:t>
      </w:r>
      <w:r w:rsidR="00B00453" w:rsidRPr="001B07E5">
        <w:t xml:space="preserve"> </w:t>
      </w:r>
      <w:r w:rsidRPr="001B07E5">
        <w:t>D</w:t>
      </w:r>
      <w:r w:rsidR="00B00453" w:rsidRPr="001B07E5">
        <w:t>ự thảo Nghị định</w:t>
      </w:r>
      <w:r w:rsidR="00D97438" w:rsidRPr="001B07E5">
        <w:rPr>
          <w:lang w:val="vi-VN"/>
        </w:rPr>
        <w:t xml:space="preserve"> </w:t>
      </w:r>
      <w:r w:rsidRPr="001B07E5">
        <w:t xml:space="preserve">đã được đăng tải </w:t>
      </w:r>
      <w:r w:rsidR="00D97438" w:rsidRPr="001B07E5">
        <w:rPr>
          <w:lang w:val="vi-VN"/>
        </w:rPr>
        <w:t xml:space="preserve">trên Cổng thông tin điện tử của Chính phủ và Cổng thông tin điện tử của Bộ </w:t>
      </w:r>
      <w:r w:rsidR="002A65D2" w:rsidRPr="001B07E5">
        <w:t>Kế hoạch và Đầu tư</w:t>
      </w:r>
      <w:r w:rsidR="004D028F" w:rsidRPr="001B07E5">
        <w:t xml:space="preserve"> để tham vấn rộng rãi ý kiến của các đối tượng quan tâm</w:t>
      </w:r>
      <w:r w:rsidR="00D97438" w:rsidRPr="001B07E5">
        <w:rPr>
          <w:lang w:val="vi-VN"/>
        </w:rPr>
        <w:t xml:space="preserve">. </w:t>
      </w:r>
    </w:p>
    <w:p w14:paraId="63BD4940" w14:textId="3E6E841A" w:rsidR="004D028F" w:rsidRPr="001B07E5" w:rsidRDefault="00B93771" w:rsidP="00205EFF">
      <w:pPr>
        <w:widowControl w:val="0"/>
        <w:snapToGrid w:val="0"/>
        <w:spacing w:before="120" w:after="120" w:line="250" w:lineRule="auto"/>
        <w:ind w:right="72" w:firstLine="567"/>
        <w:jc w:val="both"/>
        <w:rPr>
          <w:lang w:val="vi-VN"/>
        </w:rPr>
      </w:pPr>
      <w:r w:rsidRPr="001B07E5">
        <w:t>5</w:t>
      </w:r>
      <w:r w:rsidR="004D028F" w:rsidRPr="001B07E5">
        <w:t>. Trên cơ sở đó, ngày</w:t>
      </w:r>
      <w:r w:rsidR="002E7200" w:rsidRPr="001B07E5">
        <w:t xml:space="preserve">    </w:t>
      </w:r>
      <w:r w:rsidR="001A3772" w:rsidRPr="001B07E5">
        <w:t xml:space="preserve"> </w:t>
      </w:r>
      <w:r w:rsidR="002E7200" w:rsidRPr="001B07E5">
        <w:t>/12</w:t>
      </w:r>
      <w:r w:rsidR="001A3772" w:rsidRPr="001B07E5">
        <w:t>/202</w:t>
      </w:r>
      <w:r w:rsidR="002E7200" w:rsidRPr="001B07E5">
        <w:t>4</w:t>
      </w:r>
      <w:r w:rsidR="001A3772" w:rsidRPr="001B07E5">
        <w:t xml:space="preserve">, </w:t>
      </w:r>
      <w:r w:rsidR="004D028F" w:rsidRPr="001B07E5">
        <w:t>B</w:t>
      </w:r>
      <w:r w:rsidR="004D028F" w:rsidRPr="001B07E5">
        <w:rPr>
          <w:lang w:val="vi-VN"/>
        </w:rPr>
        <w:t>ộ</w:t>
      </w:r>
      <w:r w:rsidR="004D028F" w:rsidRPr="001B07E5">
        <w:t xml:space="preserve"> Kế hoạch và Đầu tư đã hoàn thiện dự thảo Nghị định và</w:t>
      </w:r>
      <w:r w:rsidR="004D028F" w:rsidRPr="001B07E5">
        <w:rPr>
          <w:lang w:val="vi-VN"/>
        </w:rPr>
        <w:t xml:space="preserve"> có </w:t>
      </w:r>
      <w:r w:rsidR="004D028F" w:rsidRPr="001B07E5">
        <w:t xml:space="preserve">công </w:t>
      </w:r>
      <w:r w:rsidR="004D028F" w:rsidRPr="001B07E5">
        <w:rPr>
          <w:lang w:val="vi-VN"/>
        </w:rPr>
        <w:t xml:space="preserve">văn số </w:t>
      </w:r>
      <w:r w:rsidR="002E7200" w:rsidRPr="001B07E5">
        <w:t xml:space="preserve">    </w:t>
      </w:r>
      <w:r w:rsidR="005B4C7F" w:rsidRPr="001B07E5">
        <w:t>/</w:t>
      </w:r>
      <w:r w:rsidR="004D028F" w:rsidRPr="001B07E5">
        <w:rPr>
          <w:lang w:val="vi-VN"/>
        </w:rPr>
        <w:t>BKHĐT-QLĐT gửi Bộ Tư pháp đ</w:t>
      </w:r>
      <w:r w:rsidR="004D028F" w:rsidRPr="001B07E5">
        <w:t>ề nghị</w:t>
      </w:r>
      <w:r w:rsidR="004D028F" w:rsidRPr="001B07E5">
        <w:rPr>
          <w:lang w:val="vi-VN"/>
        </w:rPr>
        <w:t xml:space="preserve"> </w:t>
      </w:r>
      <w:r w:rsidR="004D028F" w:rsidRPr="001B07E5">
        <w:rPr>
          <w:lang w:val="vi-VN"/>
        </w:rPr>
        <w:lastRenderedPageBreak/>
        <w:t>thẩm định</w:t>
      </w:r>
      <w:r w:rsidR="004D028F" w:rsidRPr="001B07E5">
        <w:t xml:space="preserve"> </w:t>
      </w:r>
      <w:r w:rsidR="004D028F" w:rsidRPr="001B07E5">
        <w:rPr>
          <w:lang w:val="vi-VN"/>
        </w:rPr>
        <w:t>hồ sơ Nghị định. Ngày</w:t>
      </w:r>
      <w:r w:rsidR="005B4C7F" w:rsidRPr="001B07E5">
        <w:t xml:space="preserve">…, </w:t>
      </w:r>
      <w:r w:rsidR="004D028F" w:rsidRPr="001B07E5">
        <w:rPr>
          <w:lang w:val="vi-VN"/>
        </w:rPr>
        <w:t xml:space="preserve">Bộ Tư pháp tổ chức họp Hội đồng thẩm định </w:t>
      </w:r>
      <w:r w:rsidR="004D028F" w:rsidRPr="001B07E5">
        <w:t>D</w:t>
      </w:r>
      <w:r w:rsidR="004D028F" w:rsidRPr="001B07E5">
        <w:rPr>
          <w:lang w:val="vi-VN"/>
        </w:rPr>
        <w:t xml:space="preserve">ự thảo Nghị định. </w:t>
      </w:r>
    </w:p>
    <w:p w14:paraId="6FB0134F" w14:textId="040BE4D4" w:rsidR="004D028F" w:rsidRPr="001B07E5" w:rsidRDefault="004D028F" w:rsidP="00205EFF">
      <w:pPr>
        <w:widowControl w:val="0"/>
        <w:snapToGrid w:val="0"/>
        <w:spacing w:before="120" w:after="120" w:line="250" w:lineRule="auto"/>
        <w:ind w:right="72" w:firstLine="567"/>
        <w:jc w:val="both"/>
        <w:rPr>
          <w:spacing w:val="-2"/>
        </w:rPr>
      </w:pPr>
      <w:r w:rsidRPr="001B07E5">
        <w:t xml:space="preserve">Căn cứ ý kiến thẩm định của </w:t>
      </w:r>
      <w:r w:rsidRPr="001B07E5">
        <w:rPr>
          <w:lang w:val="vi-VN"/>
        </w:rPr>
        <w:t>Hội đồng thẩm định</w:t>
      </w:r>
      <w:r w:rsidRPr="001B07E5">
        <w:t xml:space="preserve"> tại cuộc họp ngày</w:t>
      </w:r>
      <w:r w:rsidRPr="001B07E5">
        <w:rPr>
          <w:lang w:val="vi-VN"/>
        </w:rPr>
        <w:t xml:space="preserve"> </w:t>
      </w:r>
      <w:r w:rsidRPr="001B07E5">
        <w:t>………… và ý kiến của</w:t>
      </w:r>
      <w:r w:rsidRPr="001B07E5">
        <w:rPr>
          <w:lang w:val="vi-VN"/>
        </w:rPr>
        <w:t xml:space="preserve"> Bộ Tư pháp </w:t>
      </w:r>
      <w:r w:rsidRPr="001B07E5">
        <w:t>tại</w:t>
      </w:r>
      <w:r w:rsidRPr="001B07E5">
        <w:rPr>
          <w:lang w:val="vi-VN"/>
        </w:rPr>
        <w:t xml:space="preserve"> báo cáo thẩm định số</w:t>
      </w:r>
      <w:r w:rsidRPr="001B07E5">
        <w:t>…</w:t>
      </w:r>
      <w:proofErr w:type="gramStart"/>
      <w:r w:rsidRPr="001B07E5">
        <w:t>….</w:t>
      </w:r>
      <w:r w:rsidRPr="001B07E5">
        <w:rPr>
          <w:lang w:val="vi-VN"/>
        </w:rPr>
        <w:t>/</w:t>
      </w:r>
      <w:proofErr w:type="gramEnd"/>
      <w:r w:rsidRPr="001B07E5">
        <w:rPr>
          <w:lang w:val="vi-VN"/>
        </w:rPr>
        <w:t>BC-HĐTĐ</w:t>
      </w:r>
      <w:r w:rsidRPr="001B07E5">
        <w:t>, Bộ Kế hoạch và Đầu tư đã tiếp tục chỉnh lý, hoàn thiện Dự thảo</w:t>
      </w:r>
      <w:r w:rsidRPr="001B07E5">
        <w:rPr>
          <w:lang w:val="vi-VN"/>
        </w:rPr>
        <w:t xml:space="preserve"> Nghị định</w:t>
      </w:r>
      <w:r w:rsidRPr="001B07E5">
        <w:rPr>
          <w:spacing w:val="-2"/>
        </w:rPr>
        <w:t xml:space="preserve"> </w:t>
      </w:r>
      <w:r w:rsidR="00797C0C" w:rsidRPr="001B07E5">
        <w:rPr>
          <w:spacing w:val="-2"/>
        </w:rPr>
        <w:t xml:space="preserve">để </w:t>
      </w:r>
      <w:r w:rsidRPr="001B07E5">
        <w:rPr>
          <w:spacing w:val="-2"/>
        </w:rPr>
        <w:t>trình Chính phủ.</w:t>
      </w:r>
    </w:p>
    <w:p w14:paraId="31210CE3" w14:textId="57565A34" w:rsidR="00096CA5" w:rsidRPr="001B07E5" w:rsidRDefault="0085630A">
      <w:pPr>
        <w:widowControl w:val="0"/>
        <w:snapToGrid w:val="0"/>
        <w:spacing w:before="120" w:after="120" w:line="245" w:lineRule="auto"/>
        <w:ind w:right="72" w:firstLine="567"/>
        <w:jc w:val="both"/>
        <w:rPr>
          <w:b/>
          <w:lang w:val="vi-VN"/>
        </w:rPr>
        <w:pPrChange w:id="2" w:author="Linh Ngo" w:date="2024-12-30T17:20:00Z" w16du:dateUtc="2024-12-30T10:20:00Z">
          <w:pPr>
            <w:widowControl w:val="0"/>
            <w:snapToGrid w:val="0"/>
            <w:spacing w:before="120" w:after="120" w:line="250" w:lineRule="auto"/>
            <w:ind w:right="72" w:firstLine="567"/>
            <w:jc w:val="both"/>
          </w:pPr>
        </w:pPrChange>
      </w:pPr>
      <w:r w:rsidRPr="001B07E5">
        <w:rPr>
          <w:b/>
          <w:lang w:val="pt-BR"/>
        </w:rPr>
        <w:t>I</w:t>
      </w:r>
      <w:r w:rsidR="00C63C8D" w:rsidRPr="001B07E5">
        <w:rPr>
          <w:b/>
          <w:lang w:val="pt-BR"/>
        </w:rPr>
        <w:t>V.</w:t>
      </w:r>
      <w:r w:rsidR="00713887" w:rsidRPr="001B07E5">
        <w:rPr>
          <w:b/>
          <w:lang w:val="vi-VN"/>
        </w:rPr>
        <w:t xml:space="preserve"> </w:t>
      </w:r>
      <w:r w:rsidR="00D22BCC" w:rsidRPr="001B07E5">
        <w:rPr>
          <w:b/>
          <w:lang w:val="pt-BR"/>
        </w:rPr>
        <w:t xml:space="preserve">BỐ CỤC VÀ </w:t>
      </w:r>
      <w:r w:rsidR="00713887" w:rsidRPr="001B07E5">
        <w:rPr>
          <w:b/>
          <w:lang w:val="vi-VN"/>
        </w:rPr>
        <w:t xml:space="preserve">NỘI DUNG </w:t>
      </w:r>
      <w:r w:rsidR="00841492" w:rsidRPr="001B07E5">
        <w:rPr>
          <w:b/>
        </w:rPr>
        <w:t xml:space="preserve">CHỦ YẾU </w:t>
      </w:r>
      <w:r w:rsidR="00713887" w:rsidRPr="001B07E5">
        <w:rPr>
          <w:b/>
          <w:lang w:val="vi-VN"/>
        </w:rPr>
        <w:t xml:space="preserve">CỦA </w:t>
      </w:r>
      <w:r w:rsidR="00C41B7C" w:rsidRPr="001B07E5">
        <w:rPr>
          <w:b/>
          <w:lang w:val="pt-BR"/>
        </w:rPr>
        <w:t>DỰ THẢO NGHỊ ĐỊNH</w:t>
      </w:r>
    </w:p>
    <w:p w14:paraId="776A68FF" w14:textId="06056BFB" w:rsidR="007F6B9E" w:rsidRPr="001B07E5" w:rsidRDefault="00C41B7C">
      <w:pPr>
        <w:widowControl w:val="0"/>
        <w:snapToGrid w:val="0"/>
        <w:spacing w:before="120" w:after="120" w:line="245" w:lineRule="auto"/>
        <w:ind w:right="72" w:firstLine="567"/>
        <w:jc w:val="both"/>
        <w:rPr>
          <w:bCs/>
          <w:spacing w:val="-4"/>
          <w:lang w:val="vi-VN"/>
        </w:rPr>
        <w:pPrChange w:id="3" w:author="Linh Ngo" w:date="2024-12-30T17:20:00Z" w16du:dateUtc="2024-12-30T10:20:00Z">
          <w:pPr>
            <w:widowControl w:val="0"/>
            <w:snapToGrid w:val="0"/>
            <w:spacing w:before="120" w:after="120" w:line="250" w:lineRule="auto"/>
            <w:ind w:right="72" w:firstLine="567"/>
            <w:jc w:val="both"/>
          </w:pPr>
        </w:pPrChange>
      </w:pPr>
      <w:r w:rsidRPr="001B07E5">
        <w:rPr>
          <w:bCs/>
          <w:spacing w:val="-4"/>
          <w:lang w:val="it-IT"/>
        </w:rPr>
        <w:t>Dự thảo Nghị định</w:t>
      </w:r>
      <w:r w:rsidR="008A1DEA" w:rsidRPr="001B07E5">
        <w:rPr>
          <w:bCs/>
          <w:spacing w:val="-4"/>
          <w:lang w:val="it-IT"/>
        </w:rPr>
        <w:t xml:space="preserve"> </w:t>
      </w:r>
      <w:r w:rsidR="002E7200" w:rsidRPr="001B07E5">
        <w:rPr>
          <w:bCs/>
          <w:spacing w:val="-4"/>
          <w:lang w:val="it-IT"/>
        </w:rPr>
        <w:t xml:space="preserve">có </w:t>
      </w:r>
      <w:r w:rsidR="00611362" w:rsidRPr="001B07E5">
        <w:rPr>
          <w:bCs/>
          <w:spacing w:val="-4"/>
          <w:lang w:val="it-IT"/>
        </w:rPr>
        <w:t>0</w:t>
      </w:r>
      <w:r w:rsidR="00C67D0C" w:rsidRPr="001B07E5">
        <w:rPr>
          <w:bCs/>
          <w:spacing w:val="-4"/>
          <w:lang w:val="it-IT"/>
        </w:rPr>
        <w:t>3</w:t>
      </w:r>
      <w:r w:rsidR="00611362" w:rsidRPr="001B07E5">
        <w:rPr>
          <w:bCs/>
          <w:spacing w:val="-4"/>
          <w:lang w:val="it-IT"/>
        </w:rPr>
        <w:t xml:space="preserve"> </w:t>
      </w:r>
      <w:r w:rsidR="00713887" w:rsidRPr="001B07E5">
        <w:rPr>
          <w:bCs/>
          <w:spacing w:val="-4"/>
          <w:lang w:val="it-IT"/>
        </w:rPr>
        <w:t>Điều</w:t>
      </w:r>
      <w:r w:rsidR="008E2DA9" w:rsidRPr="001B07E5">
        <w:rPr>
          <w:bCs/>
          <w:spacing w:val="-4"/>
          <w:lang w:val="vi-VN"/>
        </w:rPr>
        <w:t xml:space="preserve">, </w:t>
      </w:r>
      <w:r w:rsidR="00931E74" w:rsidRPr="001B07E5">
        <w:rPr>
          <w:bCs/>
          <w:spacing w:val="-4"/>
        </w:rPr>
        <w:t>gồm những nội dung</w:t>
      </w:r>
      <w:r w:rsidR="00841492" w:rsidRPr="001B07E5">
        <w:rPr>
          <w:bCs/>
          <w:spacing w:val="-4"/>
        </w:rPr>
        <w:t xml:space="preserve"> chủ yếu sau</w:t>
      </w:r>
      <w:r w:rsidR="008E2DA9" w:rsidRPr="001B07E5">
        <w:rPr>
          <w:bCs/>
          <w:spacing w:val="-4"/>
          <w:lang w:val="vi-VN"/>
        </w:rPr>
        <w:t>:</w:t>
      </w:r>
    </w:p>
    <w:p w14:paraId="1D660AFC" w14:textId="76D5FA9A" w:rsidR="00534E4F" w:rsidRPr="00A622D3" w:rsidRDefault="007F6B9E">
      <w:pPr>
        <w:widowControl w:val="0"/>
        <w:snapToGrid w:val="0"/>
        <w:spacing w:before="120" w:after="120" w:line="245" w:lineRule="auto"/>
        <w:ind w:right="72" w:firstLine="567"/>
        <w:jc w:val="both"/>
        <w:pPrChange w:id="4" w:author="Linh Ngo" w:date="2024-12-30T17:20:00Z" w16du:dateUtc="2024-12-30T10:20:00Z">
          <w:pPr>
            <w:widowControl w:val="0"/>
            <w:snapToGrid w:val="0"/>
            <w:spacing w:before="120" w:after="120" w:line="250" w:lineRule="auto"/>
            <w:ind w:right="72" w:firstLine="567"/>
            <w:jc w:val="both"/>
          </w:pPr>
        </w:pPrChange>
      </w:pPr>
      <w:r w:rsidRPr="00A622D3">
        <w:rPr>
          <w:b/>
          <w:bCs/>
        </w:rPr>
        <w:t xml:space="preserve">1. </w:t>
      </w:r>
      <w:r w:rsidR="00534E4F" w:rsidRPr="00A622D3">
        <w:rPr>
          <w:b/>
          <w:bCs/>
        </w:rPr>
        <w:t>Điều 1</w:t>
      </w:r>
      <w:r w:rsidR="00B166A7" w:rsidRPr="00A622D3">
        <w:rPr>
          <w:b/>
          <w:bCs/>
        </w:rPr>
        <w:t xml:space="preserve"> và Điều 3</w:t>
      </w:r>
      <w:r w:rsidR="009A2AF7" w:rsidRPr="00A622D3">
        <w:rPr>
          <w:b/>
          <w:bCs/>
        </w:rPr>
        <w:t>:</w:t>
      </w:r>
      <w:r w:rsidR="00534E4F" w:rsidRPr="00A622D3">
        <w:t xml:space="preserve"> Sửa đổi, bổ sung một số điều của Nghị định số 23/2024/NĐ-CP và Nghị định số 115/2024/NĐ-CP </w:t>
      </w:r>
      <w:r w:rsidR="009A2AF7" w:rsidRPr="00A622D3">
        <w:t xml:space="preserve"> </w:t>
      </w:r>
    </w:p>
    <w:p w14:paraId="5E34F997" w14:textId="2A9EF524" w:rsidR="001B07E5" w:rsidRPr="001B07E5" w:rsidRDefault="001B07E5">
      <w:pPr>
        <w:spacing w:before="120" w:after="120" w:line="245" w:lineRule="auto"/>
        <w:ind w:firstLine="567"/>
        <w:jc w:val="both"/>
        <w:pPrChange w:id="5" w:author="Linh Ngo" w:date="2024-12-30T17:20:00Z" w16du:dateUtc="2024-12-30T10:20:00Z">
          <w:pPr>
            <w:spacing w:before="120" w:after="120" w:line="250" w:lineRule="auto"/>
            <w:ind w:firstLine="567"/>
            <w:jc w:val="both"/>
          </w:pPr>
        </w:pPrChange>
      </w:pPr>
      <w:r w:rsidRPr="001B07E5">
        <w:t xml:space="preserve">Điều 34a Luật Đấu thầu (được sửa đổi, bổ sung tại Luật số 57/2024/QH15) quy định về nguyên tắc việc áp dụng hình thức lựa chọn nhà đầu tư trong trường hợp đặc biệt, đồng thời giao Chính phủ quy định chi tiết về nội dung này. </w:t>
      </w:r>
    </w:p>
    <w:p w14:paraId="3157FBFC" w14:textId="77777777" w:rsidR="001B07E5" w:rsidRPr="001B07E5" w:rsidRDefault="001B07E5">
      <w:pPr>
        <w:spacing w:before="120" w:after="120" w:line="245" w:lineRule="auto"/>
        <w:ind w:firstLine="567"/>
        <w:jc w:val="both"/>
        <w:pPrChange w:id="6" w:author="Linh Ngo" w:date="2024-12-30T17:20:00Z" w16du:dateUtc="2024-12-30T10:20:00Z">
          <w:pPr>
            <w:spacing w:before="120" w:after="120" w:line="250" w:lineRule="auto"/>
            <w:ind w:firstLine="567"/>
            <w:jc w:val="both"/>
          </w:pPr>
        </w:pPrChange>
      </w:pPr>
      <w:r w:rsidRPr="001B07E5">
        <w:t xml:space="preserve"> Để quy định chi tiết nội dung này, dự thảo Nghị định sửa đổi, bổ sung một số điều của Nghị định số 23/2024/NĐ-CP và Nghị định số 115/2024/NĐ-CP như sau:</w:t>
      </w:r>
    </w:p>
    <w:p w14:paraId="176ABC21" w14:textId="77777777" w:rsidR="001B07E5" w:rsidRPr="001B07E5" w:rsidRDefault="001B07E5">
      <w:pPr>
        <w:spacing w:before="120" w:after="120" w:line="245" w:lineRule="auto"/>
        <w:ind w:firstLine="567"/>
        <w:jc w:val="both"/>
        <w:rPr>
          <w:b/>
          <w:bCs/>
          <w:color w:val="FF0000"/>
        </w:rPr>
        <w:pPrChange w:id="7" w:author="Linh Ngo" w:date="2024-12-30T17:20:00Z" w16du:dateUtc="2024-12-30T10:20:00Z">
          <w:pPr>
            <w:spacing w:before="120" w:after="120" w:line="250" w:lineRule="auto"/>
            <w:ind w:firstLine="567"/>
            <w:jc w:val="both"/>
          </w:pPr>
        </w:pPrChange>
      </w:pPr>
      <w:r w:rsidRPr="008F0AB2">
        <w:t>- Bổ sung khoản 3a Điều 1 Nghị định số 23/2024/NĐ-CP để dẫn chiếu áp dụng hình thức lựa chọn nhà đầu tư trong trường hợp đặc biệt theo quy định của Chính phủ về lựa chọn nhà đầu tư thực hiện dự án đầu tư có sử dụng đất (Nghị định số 115/2024/NĐ-CP).</w:t>
      </w:r>
      <w:r w:rsidRPr="001B07E5">
        <w:t xml:space="preserve"> </w:t>
      </w:r>
    </w:p>
    <w:p w14:paraId="74BFFFB3" w14:textId="0CBC1F4C" w:rsidR="001B07E5" w:rsidRPr="001B07E5" w:rsidRDefault="001B07E5">
      <w:pPr>
        <w:spacing w:before="120" w:after="120" w:line="245" w:lineRule="auto"/>
        <w:ind w:firstLine="567"/>
        <w:jc w:val="both"/>
        <w:rPr>
          <w:b/>
          <w:bCs/>
          <w:color w:val="FF0000"/>
        </w:rPr>
        <w:pPrChange w:id="8" w:author="Linh Ngo" w:date="2024-12-30T17:20:00Z" w16du:dateUtc="2024-12-30T10:20:00Z">
          <w:pPr>
            <w:spacing w:before="120" w:after="120" w:line="250" w:lineRule="auto"/>
            <w:ind w:firstLine="567"/>
            <w:jc w:val="both"/>
          </w:pPr>
        </w:pPrChange>
      </w:pPr>
      <w:r w:rsidRPr="001B07E5">
        <w:t xml:space="preserve">- Bổ sung Chương IVa gồm các Điều 44a, 44b và 44c Nghị định số 115/2024/NĐ-CP để quy định </w:t>
      </w:r>
      <w:r w:rsidRPr="00B166A7">
        <w:t xml:space="preserve">về các </w:t>
      </w:r>
      <w:r w:rsidR="00B166A7" w:rsidRPr="00B166A7">
        <w:t>dự</w:t>
      </w:r>
      <w:r w:rsidR="00B166A7">
        <w:t xml:space="preserve"> án đầu tư kinh doanh</w:t>
      </w:r>
      <w:r w:rsidRPr="001B07E5">
        <w:t xml:space="preserve"> được áp dụng lựa chọn nhà đầu tư trong trường hợp đặc biệt; thẩm quyền quyết định; hồ sơ, quy trình, thủ tục lựa chọn nhà đầu tư trong trường hợp đặc biệt. Chương này gồm những nội dung chủ yếu sau:</w:t>
      </w:r>
      <w:r w:rsidRPr="001B07E5">
        <w:rPr>
          <w:b/>
          <w:bCs/>
          <w:color w:val="FF0000"/>
        </w:rPr>
        <w:t xml:space="preserve"> </w:t>
      </w:r>
    </w:p>
    <w:p w14:paraId="04C15B56" w14:textId="77777777" w:rsidR="001B07E5" w:rsidRPr="008F0AB2" w:rsidRDefault="001B07E5">
      <w:pPr>
        <w:spacing w:before="120" w:after="120" w:line="245" w:lineRule="auto"/>
        <w:ind w:firstLine="567"/>
        <w:jc w:val="both"/>
        <w:pPrChange w:id="9" w:author="Linh Ngo" w:date="2024-12-30T17:20:00Z" w16du:dateUtc="2024-12-30T10:20:00Z">
          <w:pPr>
            <w:spacing w:before="120" w:after="120" w:line="250" w:lineRule="auto"/>
            <w:ind w:firstLine="567"/>
            <w:jc w:val="both"/>
          </w:pPr>
        </w:pPrChange>
      </w:pPr>
      <w:r w:rsidRPr="008F0AB2">
        <w:t xml:space="preserve">+ Phân cấp thẩm quyền tối đa cho cơ quan có thẩm quyền quyết định áp dụng lựa chọn nhà đầu tư trong trường hợp đặc biệt nhằm nâng cao tính chủ động và trách nhiệm của địa phương đối với các dự án: dự án có yêu cầu bảo đảm quốc phòng, an ninh, đối ngoại, biên giới lãnh thổ (trên cơ sở ý kiến của Bộ Quốc phòng, Bộ Công an, Bộ Ngoại giao); dự án có yêu cầu, điều kiện đặc thù về thủ tục đầu tư; thủ tục giao đất, cho thuê đất, giao khu vực biển; phương pháp, tiêu chuẩn đánh giá và nội dung hợp đồng dự án đầu tư kinh doanh mà pháp luật quản lý ngành, lĩnh vực </w:t>
      </w:r>
      <w:r w:rsidRPr="008F0AB2">
        <w:rPr>
          <w:i/>
          <w:u w:val="single"/>
        </w:rPr>
        <w:t>đã quy định cụ thể</w:t>
      </w:r>
      <w:r w:rsidRPr="008F0AB2">
        <w:t>.</w:t>
      </w:r>
    </w:p>
    <w:p w14:paraId="08D9958A" w14:textId="77777777" w:rsidR="001B07E5" w:rsidRPr="008F0AB2" w:rsidRDefault="001B07E5">
      <w:pPr>
        <w:spacing w:before="120" w:after="120" w:line="245" w:lineRule="auto"/>
        <w:ind w:firstLine="567"/>
        <w:jc w:val="both"/>
        <w:pPrChange w:id="10" w:author="Linh Ngo" w:date="2024-12-30T17:20:00Z" w16du:dateUtc="2024-12-30T10:20:00Z">
          <w:pPr>
            <w:spacing w:before="120" w:after="120" w:line="250" w:lineRule="auto"/>
            <w:ind w:firstLine="567"/>
            <w:jc w:val="both"/>
          </w:pPr>
        </w:pPrChange>
      </w:pPr>
      <w:r w:rsidRPr="008F0AB2">
        <w:t xml:space="preserve">+ Thủ tướng Chính phủ chỉ quyết định việc lựa chọn nhà đầu tư trong trường hợp đặc biệt đối với các dự án:  dự án có yêu cầu thực hiện nhiệm vụ chính trị của quốc gia (trên cơ sở văn bản, kết luận, chỉ đạo của các cơ quan Đảng); dự án liên quan đến lợi ích quốc gia; dự án có yêu cầu, điều kiện đặc thù mà pháp luật quản lý ngành, lĩnh vực </w:t>
      </w:r>
      <w:r w:rsidRPr="008F0AB2">
        <w:rPr>
          <w:i/>
          <w:u w:val="single"/>
        </w:rPr>
        <w:t>chưa quy định</w:t>
      </w:r>
      <w:r w:rsidRPr="008F0AB2">
        <w:t xml:space="preserve">. </w:t>
      </w:r>
    </w:p>
    <w:p w14:paraId="1E4A7174" w14:textId="77777777" w:rsidR="001B07E5" w:rsidRPr="001B07E5" w:rsidRDefault="001B07E5">
      <w:pPr>
        <w:spacing w:before="120" w:after="120" w:line="245" w:lineRule="auto"/>
        <w:ind w:firstLine="567"/>
        <w:jc w:val="both"/>
        <w:pPrChange w:id="11" w:author="Linh Ngo" w:date="2024-12-30T17:20:00Z" w16du:dateUtc="2024-12-30T10:20:00Z">
          <w:pPr>
            <w:spacing w:before="120" w:after="120" w:line="250" w:lineRule="auto"/>
            <w:ind w:firstLine="567"/>
            <w:jc w:val="both"/>
          </w:pPr>
        </w:pPrChange>
      </w:pPr>
      <w:r w:rsidRPr="008F0AB2">
        <w:t xml:space="preserve">+ Hồ sơ, quy trình, thủ tục lựa chọn nhà đầu tư trong trường hợp đặc biệt được quy định trên cơ sở kế thừa, hoàn thiện các quy định tương đồng với hồ sơ, </w:t>
      </w:r>
      <w:r w:rsidRPr="008F0AB2">
        <w:lastRenderedPageBreak/>
        <w:t>quy trình, thủ tục lựa chọn nhà thầu trong trường hợp đặc biệt của Nghị định số 24/2024/NĐ-CP, trong đó tách biệt hai quy trình, thủ tục đối với dự án thuộc thẩm quyền quyết định của Thủ tướng Chính phủ và cơ quan có thẩm quyền.</w:t>
      </w:r>
    </w:p>
    <w:p w14:paraId="0AC7BFB6" w14:textId="4560D887" w:rsidR="00797C0C" w:rsidRPr="008F0AB2" w:rsidRDefault="00762416">
      <w:pPr>
        <w:spacing w:before="120" w:after="120" w:line="245" w:lineRule="auto"/>
        <w:ind w:firstLine="567"/>
        <w:jc w:val="both"/>
        <w:rPr>
          <w:i/>
          <w:iCs/>
        </w:rPr>
        <w:pPrChange w:id="12" w:author="Linh Ngo" w:date="2024-12-30T17:20:00Z" w16du:dateUtc="2024-12-30T10:20:00Z">
          <w:pPr>
            <w:spacing w:before="120" w:after="120" w:line="250" w:lineRule="auto"/>
            <w:ind w:firstLine="567"/>
            <w:jc w:val="both"/>
          </w:pPr>
        </w:pPrChange>
      </w:pPr>
      <w:r w:rsidRPr="001B07E5">
        <w:rPr>
          <w:b/>
          <w:bCs/>
        </w:rPr>
        <w:t xml:space="preserve">2. </w:t>
      </w:r>
      <w:r w:rsidR="00797C0C" w:rsidRPr="00A622D3">
        <w:rPr>
          <w:b/>
          <w:bCs/>
        </w:rPr>
        <w:t>Điều 2</w:t>
      </w:r>
      <w:r w:rsidR="00B37833" w:rsidRPr="00A622D3">
        <w:t>:</w:t>
      </w:r>
      <w:r w:rsidR="00797C0C" w:rsidRPr="001B07E5">
        <w:t xml:space="preserve"> </w:t>
      </w:r>
      <w:r w:rsidR="00797C0C" w:rsidRPr="00A622D3">
        <w:t xml:space="preserve">Sửa đổi, bổ sung một số điều của </w:t>
      </w:r>
      <w:bookmarkStart w:id="13" w:name="_Hlk183507449"/>
      <w:r w:rsidR="00797C0C" w:rsidRPr="00A622D3">
        <w:t>Nghị định số 24/2024/NĐ-CP</w:t>
      </w:r>
      <w:bookmarkEnd w:id="13"/>
      <w:r w:rsidR="00797C0C" w:rsidRPr="00A622D3">
        <w:t>, gồm các nội dung sau:</w:t>
      </w:r>
    </w:p>
    <w:p w14:paraId="409DFEE9" w14:textId="0FE5A6A2" w:rsidR="00A60D92" w:rsidRPr="001B07E5" w:rsidRDefault="00B37833" w:rsidP="00505749">
      <w:pPr>
        <w:spacing w:before="120" w:after="120" w:line="245" w:lineRule="auto"/>
        <w:ind w:firstLine="567"/>
        <w:jc w:val="both"/>
        <w:rPr>
          <w:b/>
          <w:bCs/>
          <w:i/>
          <w:iCs/>
        </w:rPr>
      </w:pPr>
      <w:r w:rsidRPr="001B07E5">
        <w:rPr>
          <w:b/>
          <w:bCs/>
          <w:i/>
          <w:iCs/>
        </w:rPr>
        <w:t>2.</w:t>
      </w:r>
      <w:r w:rsidR="001D7602" w:rsidRPr="001B07E5">
        <w:rPr>
          <w:b/>
          <w:bCs/>
          <w:i/>
          <w:iCs/>
        </w:rPr>
        <w:t>1.</w:t>
      </w:r>
      <w:r w:rsidR="007B2A88" w:rsidRPr="001B07E5">
        <w:rPr>
          <w:b/>
          <w:bCs/>
          <w:i/>
          <w:iCs/>
        </w:rPr>
        <w:t xml:space="preserve"> </w:t>
      </w:r>
      <w:r w:rsidR="00A60D92" w:rsidRPr="001B07E5">
        <w:rPr>
          <w:b/>
          <w:bCs/>
          <w:i/>
          <w:iCs/>
        </w:rPr>
        <w:t>Các nội dung Luật</w:t>
      </w:r>
      <w:r w:rsidR="00F20CEE" w:rsidRPr="001B07E5">
        <w:rPr>
          <w:b/>
          <w:bCs/>
          <w:i/>
          <w:iCs/>
        </w:rPr>
        <w:t xml:space="preserve"> Đấu thầu</w:t>
      </w:r>
      <w:r w:rsidR="00A60D92" w:rsidRPr="001B07E5">
        <w:rPr>
          <w:b/>
          <w:bCs/>
          <w:i/>
          <w:iCs/>
        </w:rPr>
        <w:t xml:space="preserve"> giao Chính phủ quy định chi tiết</w:t>
      </w:r>
      <w:r w:rsidR="007B2A88" w:rsidRPr="001B07E5">
        <w:rPr>
          <w:b/>
          <w:bCs/>
          <w:i/>
          <w:iCs/>
        </w:rPr>
        <w:t>:</w:t>
      </w:r>
    </w:p>
    <w:p w14:paraId="1AC89D4F" w14:textId="234E705F" w:rsidR="000F730F" w:rsidRPr="001B07E5" w:rsidRDefault="003F29CF" w:rsidP="00505749">
      <w:pPr>
        <w:spacing w:before="120" w:after="120" w:line="245" w:lineRule="auto"/>
        <w:ind w:firstLine="567"/>
        <w:jc w:val="both"/>
        <w:rPr>
          <w:i/>
          <w:iCs/>
        </w:rPr>
      </w:pPr>
      <w:r w:rsidRPr="001B07E5">
        <w:rPr>
          <w:i/>
          <w:iCs/>
        </w:rPr>
        <w:t xml:space="preserve">a) </w:t>
      </w:r>
      <w:r w:rsidR="000F730F" w:rsidRPr="001B07E5">
        <w:rPr>
          <w:i/>
          <w:iCs/>
        </w:rPr>
        <w:t>Về lựa chọn nhà thầu trong trường hợp đặc biệt</w:t>
      </w:r>
    </w:p>
    <w:p w14:paraId="111ACDC9" w14:textId="74F6789F" w:rsidR="0017351E" w:rsidRPr="001B07E5" w:rsidRDefault="00F20CEE" w:rsidP="00505749">
      <w:pPr>
        <w:spacing w:before="120" w:after="120" w:line="245" w:lineRule="auto"/>
        <w:ind w:firstLine="567"/>
        <w:jc w:val="both"/>
      </w:pPr>
      <w:r w:rsidRPr="001B07E5">
        <w:t xml:space="preserve">Điều 29 </w:t>
      </w:r>
      <w:r w:rsidR="004F1C65" w:rsidRPr="001B07E5">
        <w:t>Luật Đấu thầu</w:t>
      </w:r>
      <w:r w:rsidR="001F044B" w:rsidRPr="001B07E5">
        <w:t xml:space="preserve"> </w:t>
      </w:r>
      <w:r w:rsidRPr="001B07E5">
        <w:t>(</w:t>
      </w:r>
      <w:r w:rsidR="001F044B" w:rsidRPr="001B07E5">
        <w:t>được sửa đổi</w:t>
      </w:r>
      <w:r w:rsidR="000A7179" w:rsidRPr="001B07E5">
        <w:t>,</w:t>
      </w:r>
      <w:r w:rsidR="001F044B" w:rsidRPr="001B07E5">
        <w:t xml:space="preserve"> bổ sung tại Luật số 57/2024/QH15</w:t>
      </w:r>
      <w:r w:rsidRPr="001B07E5">
        <w:t>)</w:t>
      </w:r>
      <w:r w:rsidR="004F1C65" w:rsidRPr="001B07E5">
        <w:t xml:space="preserve"> </w:t>
      </w:r>
      <w:r w:rsidR="003F29CF" w:rsidRPr="001B07E5">
        <w:t xml:space="preserve">quy định nguyên tắc </w:t>
      </w:r>
      <w:r w:rsidR="002C6DB7" w:rsidRPr="001B07E5">
        <w:t xml:space="preserve">áp dụng hình thức lựa chọn nhà thầu trong trường hợp đặc biệt và </w:t>
      </w:r>
      <w:r w:rsidR="004F1C65" w:rsidRPr="001B07E5">
        <w:t>giao</w:t>
      </w:r>
      <w:r w:rsidR="00E81C66" w:rsidRPr="001B07E5">
        <w:t xml:space="preserve"> Chính phủ quy định chi tiết </w:t>
      </w:r>
      <w:r w:rsidR="002C6DB7" w:rsidRPr="001B07E5">
        <w:t xml:space="preserve">nội dung này. </w:t>
      </w:r>
      <w:r w:rsidR="00B93771" w:rsidRPr="001B07E5">
        <w:t>Trên cơ sở đó</w:t>
      </w:r>
      <w:r w:rsidR="000924D6" w:rsidRPr="001B07E5">
        <w:t xml:space="preserve">, </w:t>
      </w:r>
      <w:r w:rsidR="002C6DB7" w:rsidRPr="001B07E5">
        <w:t xml:space="preserve">dự thảo Nghị định sửa đổi, bổ sung Điều 82 và Điều 83 </w:t>
      </w:r>
      <w:r w:rsidR="00B93771" w:rsidRPr="001B07E5">
        <w:t>theo hướng</w:t>
      </w:r>
      <w:r w:rsidR="0017351E" w:rsidRPr="001B07E5">
        <w:t>:</w:t>
      </w:r>
    </w:p>
    <w:p w14:paraId="5612F1AE" w14:textId="77777777" w:rsidR="005E0677" w:rsidRDefault="0017351E" w:rsidP="00505749">
      <w:pPr>
        <w:spacing w:before="120" w:after="120" w:line="245" w:lineRule="auto"/>
        <w:ind w:firstLine="567"/>
        <w:jc w:val="both"/>
      </w:pPr>
      <w:r w:rsidRPr="008F0AB2">
        <w:rPr>
          <w:i/>
          <w:iCs/>
        </w:rPr>
        <w:t xml:space="preserve">- </w:t>
      </w:r>
      <w:r w:rsidR="0099114E" w:rsidRPr="008F0AB2">
        <w:rPr>
          <w:i/>
          <w:iCs/>
        </w:rPr>
        <w:t xml:space="preserve">Về các trường hợp lựa chọn nhà </w:t>
      </w:r>
      <w:r w:rsidR="0099114E" w:rsidRPr="001B07E5">
        <w:rPr>
          <w:i/>
          <w:iCs/>
        </w:rPr>
        <w:t xml:space="preserve">thầu </w:t>
      </w:r>
      <w:r w:rsidR="0099114E" w:rsidRPr="008F0AB2">
        <w:rPr>
          <w:i/>
          <w:iCs/>
        </w:rPr>
        <w:t>trong trường hợp đặc biệt,</w:t>
      </w:r>
      <w:r w:rsidR="0099114E" w:rsidRPr="001B07E5">
        <w:t xml:space="preserve"> dự thảo Nghị định sửa đổi, bổ sung </w:t>
      </w:r>
      <w:r w:rsidR="0043022D" w:rsidRPr="001B07E5">
        <w:t xml:space="preserve">khoản 1 </w:t>
      </w:r>
      <w:r w:rsidR="0099114E" w:rsidRPr="001B07E5">
        <w:t>Điều</w:t>
      </w:r>
      <w:r w:rsidR="0042247E" w:rsidRPr="008F0AB2">
        <w:t xml:space="preserve"> 82</w:t>
      </w:r>
      <w:r w:rsidR="0043022D" w:rsidRPr="008F0AB2">
        <w:t xml:space="preserve"> </w:t>
      </w:r>
      <w:r w:rsidR="0099114E" w:rsidRPr="008F0AB2">
        <w:t xml:space="preserve">của Nghị định 24/2024/NĐ-CP </w:t>
      </w:r>
      <w:r w:rsidR="0099114E" w:rsidRPr="001B07E5">
        <w:t>để  q</w:t>
      </w:r>
      <w:r w:rsidR="002C6DB7" w:rsidRPr="001B07E5">
        <w:t xml:space="preserve">uy định </w:t>
      </w:r>
      <w:r w:rsidR="00611018" w:rsidRPr="001B07E5">
        <w:rPr>
          <w:lang w:val="vi-VN"/>
        </w:rPr>
        <w:t xml:space="preserve">các </w:t>
      </w:r>
      <w:r w:rsidR="00226EBD" w:rsidRPr="001B07E5">
        <w:t>gói thầu</w:t>
      </w:r>
      <w:r w:rsidR="00611018" w:rsidRPr="001B07E5">
        <w:rPr>
          <w:lang w:val="vi-VN"/>
        </w:rPr>
        <w:t xml:space="preserve"> </w:t>
      </w:r>
      <w:r w:rsidR="0099114E" w:rsidRPr="001B07E5">
        <w:t xml:space="preserve">được </w:t>
      </w:r>
      <w:r w:rsidR="00F576B5" w:rsidRPr="001B07E5">
        <w:t xml:space="preserve">áp dụng hình thức </w:t>
      </w:r>
      <w:r w:rsidR="0099114E" w:rsidRPr="001B07E5">
        <w:t>này</w:t>
      </w:r>
      <w:r w:rsidR="00F20CEE" w:rsidRPr="001B07E5">
        <w:t xml:space="preserve">, gồm: (i) </w:t>
      </w:r>
      <w:r w:rsidR="00DF52E2" w:rsidRPr="001B07E5">
        <w:t>các</w:t>
      </w:r>
      <w:r w:rsidR="000A7179" w:rsidRPr="001B07E5">
        <w:t xml:space="preserve"> gói thầu</w:t>
      </w:r>
      <w:r w:rsidR="00F20CEE" w:rsidRPr="001B07E5">
        <w:t xml:space="preserve"> đã </w:t>
      </w:r>
      <w:r w:rsidR="00DF52E2" w:rsidRPr="001B07E5">
        <w:t>được quy định tại Luật Đấu thầu năm 2023;</w:t>
      </w:r>
      <w:r w:rsidR="00F20CEE" w:rsidRPr="001B07E5">
        <w:t xml:space="preserve"> (ii)</w:t>
      </w:r>
      <w:r w:rsidR="00DF52E2" w:rsidRPr="001B07E5">
        <w:t xml:space="preserve"> </w:t>
      </w:r>
      <w:r w:rsidR="00F20CEE" w:rsidRPr="001B07E5">
        <w:t xml:space="preserve">các gói thầu </w:t>
      </w:r>
      <w:r w:rsidR="00DF52E2" w:rsidRPr="001B07E5">
        <w:t>đã được Chính phủ thống nhất</w:t>
      </w:r>
      <w:r w:rsidR="00F20CEE" w:rsidRPr="001B07E5">
        <w:t xml:space="preserve"> bổ sung,</w:t>
      </w:r>
      <w:r w:rsidR="00DF52E2" w:rsidRPr="001B07E5">
        <w:t xml:space="preserve"> trình Quốc hội xem xét tại Kỳ họp thứ 8</w:t>
      </w:r>
      <w:r w:rsidR="001B7CC7" w:rsidRPr="001B07E5">
        <w:rPr>
          <w:rStyle w:val="FootnoteReference"/>
        </w:rPr>
        <w:footnoteReference w:id="1"/>
      </w:r>
      <w:r w:rsidR="00E5667A" w:rsidRPr="001B07E5">
        <w:t xml:space="preserve">; </w:t>
      </w:r>
      <w:r w:rsidR="00F20CEE" w:rsidRPr="001B07E5">
        <w:t xml:space="preserve">(iii) các gói thầu được </w:t>
      </w:r>
      <w:r w:rsidR="00226EBD" w:rsidRPr="001B07E5">
        <w:t xml:space="preserve">Đại biểu Quốc hội </w:t>
      </w:r>
      <w:r w:rsidR="00F20CEE" w:rsidRPr="001B07E5">
        <w:t>đề xuất</w:t>
      </w:r>
      <w:r w:rsidR="0099114E" w:rsidRPr="001B07E5">
        <w:t xml:space="preserve"> và</w:t>
      </w:r>
      <w:r w:rsidR="00F20CEE" w:rsidRPr="001B07E5">
        <w:t xml:space="preserve"> thống nhất bổ sung </w:t>
      </w:r>
      <w:r w:rsidR="00226EBD" w:rsidRPr="001B07E5">
        <w:t>trong quá trình thảo luận, cho ý kiến</w:t>
      </w:r>
      <w:r w:rsidR="00F20CEE" w:rsidRPr="001B07E5">
        <w:t xml:space="preserve"> về Luật sửa đổi 4 Luật</w:t>
      </w:r>
      <w:r w:rsidR="004862A4" w:rsidRPr="001B07E5">
        <w:rPr>
          <w:rStyle w:val="FootnoteReference"/>
          <w:bCs/>
          <w:lang w:val="vi-VN"/>
        </w:rPr>
        <w:footnoteReference w:id="2"/>
      </w:r>
      <w:r w:rsidR="00226EBD" w:rsidRPr="001B07E5">
        <w:rPr>
          <w:bCs/>
        </w:rPr>
        <w:t xml:space="preserve">; </w:t>
      </w:r>
      <w:r w:rsidR="00F20CEE" w:rsidRPr="001B07E5">
        <w:rPr>
          <w:bCs/>
        </w:rPr>
        <w:t>(iv) c</w:t>
      </w:r>
      <w:r w:rsidR="00226EBD" w:rsidRPr="001B07E5">
        <w:t>ác gói thầu khác do Thủ tướng Chính phủ quyết định trong từng trường hợp cụ thể theo đề xuất của Bộ, ngành, địa phương.</w:t>
      </w:r>
    </w:p>
    <w:p w14:paraId="1B5DF8DA" w14:textId="230A1D4E" w:rsidR="0093258C" w:rsidRPr="001B07E5" w:rsidRDefault="0017351E" w:rsidP="005E0677">
      <w:pPr>
        <w:spacing w:before="120" w:after="120" w:line="245" w:lineRule="auto"/>
        <w:ind w:firstLine="567"/>
        <w:jc w:val="both"/>
      </w:pPr>
      <w:r w:rsidRPr="001B07E5">
        <w:t>-</w:t>
      </w:r>
      <w:r w:rsidR="00883091" w:rsidRPr="001B07E5">
        <w:t xml:space="preserve"> </w:t>
      </w:r>
      <w:r w:rsidR="0099114E" w:rsidRPr="008F0AB2">
        <w:rPr>
          <w:i/>
          <w:iCs/>
        </w:rPr>
        <w:t>Về</w:t>
      </w:r>
      <w:r w:rsidRPr="008F0AB2">
        <w:rPr>
          <w:i/>
          <w:iCs/>
        </w:rPr>
        <w:t xml:space="preserve"> </w:t>
      </w:r>
      <w:r w:rsidR="007761F3" w:rsidRPr="008F0AB2">
        <w:rPr>
          <w:i/>
          <w:iCs/>
        </w:rPr>
        <w:t>thẩm quyền, hồ sơ, quy trình, thủ tục lựa chọn nhà thầu trong trường hợp đặc biệt</w:t>
      </w:r>
      <w:r w:rsidR="0099114E" w:rsidRPr="001B07E5">
        <w:t xml:space="preserve">, dự thảo Nghị định sửa đổi, bổ sung quy định tại </w:t>
      </w:r>
      <w:r w:rsidR="0043022D" w:rsidRPr="001B07E5">
        <w:t>khoản 2 Đ</w:t>
      </w:r>
      <w:r w:rsidR="0099114E" w:rsidRPr="001B07E5">
        <w:t>iều</w:t>
      </w:r>
      <w:r w:rsidR="00D22293" w:rsidRPr="001B07E5">
        <w:t xml:space="preserve"> 82, </w:t>
      </w:r>
      <w:r w:rsidR="0043022D" w:rsidRPr="001B07E5">
        <w:t xml:space="preserve">Điều </w:t>
      </w:r>
      <w:r w:rsidR="00D22293" w:rsidRPr="001B07E5">
        <w:t>83</w:t>
      </w:r>
      <w:r w:rsidR="00F4570A" w:rsidRPr="001B07E5">
        <w:t xml:space="preserve"> </w:t>
      </w:r>
      <w:r w:rsidR="0093258C" w:rsidRPr="001B07E5">
        <w:t>Nghị định số 24/2024/NĐ-CP</w:t>
      </w:r>
      <w:r w:rsidR="0099114E" w:rsidRPr="001B07E5">
        <w:t xml:space="preserve"> </w:t>
      </w:r>
      <w:r w:rsidR="007761F3" w:rsidRPr="001B07E5">
        <w:t>theo hướng</w:t>
      </w:r>
      <w:r w:rsidR="0093258C" w:rsidRPr="001B07E5">
        <w:t>:</w:t>
      </w:r>
    </w:p>
    <w:p w14:paraId="22D7F7EC" w14:textId="3647202A" w:rsidR="00FF13F8" w:rsidRPr="001B07E5" w:rsidRDefault="0093258C" w:rsidP="00205EFF">
      <w:pPr>
        <w:spacing w:before="120" w:after="120" w:line="245" w:lineRule="auto"/>
        <w:ind w:firstLine="567"/>
        <w:jc w:val="both"/>
      </w:pPr>
      <w:r w:rsidRPr="001B07E5">
        <w:t>+</w:t>
      </w:r>
      <w:r w:rsidR="007761F3" w:rsidRPr="001B07E5">
        <w:t xml:space="preserve"> </w:t>
      </w:r>
      <w:r w:rsidRPr="001B07E5">
        <w:t>P</w:t>
      </w:r>
      <w:r w:rsidR="007761F3" w:rsidRPr="001B07E5">
        <w:t>hân cấp, phân quyền tối đa cho Bộ trưởng, Thủ trưởng cơ quan trung ương, chủ tịch Ủy ban nhân dân cấp tỉnh</w:t>
      </w:r>
      <w:r w:rsidR="00B93771" w:rsidRPr="001B07E5">
        <w:t xml:space="preserve"> và người có thẩm quyền</w:t>
      </w:r>
      <w:r w:rsidR="007761F3" w:rsidRPr="001B07E5">
        <w:t xml:space="preserve"> quyết định việc </w:t>
      </w:r>
      <w:r w:rsidR="007761F3" w:rsidRPr="001B07E5">
        <w:lastRenderedPageBreak/>
        <w:t>áp dụng hình thức này.</w:t>
      </w:r>
      <w:r w:rsidRPr="001B07E5">
        <w:t xml:space="preserve"> Theo đó,</w:t>
      </w:r>
      <w:r w:rsidR="0014673E" w:rsidRPr="008F0AB2">
        <w:t xml:space="preserve"> </w:t>
      </w:r>
      <w:r w:rsidR="0014673E" w:rsidRPr="001B07E5">
        <w:rPr>
          <w:lang w:val="vi-VN"/>
        </w:rPr>
        <w:t xml:space="preserve">Bộ trưởng Bộ Y tế quyết định </w:t>
      </w:r>
      <w:r w:rsidR="00FA014F" w:rsidRPr="001B07E5">
        <w:t>đối với gói thầu</w:t>
      </w:r>
      <w:r w:rsidR="0014673E" w:rsidRPr="001B07E5">
        <w:rPr>
          <w:lang w:val="vi-VN"/>
        </w:rPr>
        <w:t xml:space="preserve"> quy định tại điểm a và điểm b khoản 1</w:t>
      </w:r>
      <w:r w:rsidR="007C2C7A" w:rsidRPr="001B07E5">
        <w:t xml:space="preserve"> Điều 82</w:t>
      </w:r>
      <w:r w:rsidR="0014673E" w:rsidRPr="001B07E5">
        <w:t xml:space="preserve">; Bộ trưởng, Thủ trưởng cơ quan trung ương, Chủ tịch Ủy ban nhân dân cấp tỉnh quyết định </w:t>
      </w:r>
      <w:r w:rsidR="00FA014F" w:rsidRPr="001B07E5">
        <w:t>đối v</w:t>
      </w:r>
      <w:r w:rsidR="000B20A9" w:rsidRPr="001B07E5">
        <w:t>ới gói thầu</w:t>
      </w:r>
      <w:r w:rsidR="00FA014F" w:rsidRPr="001B07E5">
        <w:rPr>
          <w:lang w:val="vi-VN"/>
        </w:rPr>
        <w:t xml:space="preserve"> quy định tại điểm </w:t>
      </w:r>
      <w:r w:rsidR="00FA014F" w:rsidRPr="001B07E5">
        <w:t>c khoản 1</w:t>
      </w:r>
      <w:r w:rsidR="007C2C7A" w:rsidRPr="001B07E5">
        <w:t xml:space="preserve"> Điều 82</w:t>
      </w:r>
      <w:r w:rsidR="00FA014F" w:rsidRPr="001B07E5">
        <w:t>; người có thẩm quyền quyết định</w:t>
      </w:r>
      <w:r w:rsidR="000B20A9" w:rsidRPr="001B07E5">
        <w:t xml:space="preserve"> đối với các gói thầu còn lại</w:t>
      </w:r>
      <w:r w:rsidR="007C2C7A" w:rsidRPr="001B07E5">
        <w:t xml:space="preserve"> tại khoản 1 Điều 82</w:t>
      </w:r>
      <w:r w:rsidR="00436B2D" w:rsidRPr="008F0AB2">
        <w:t xml:space="preserve">; đối với các trường hợp khác trình Thủ tướng </w:t>
      </w:r>
      <w:r w:rsidR="007A568F" w:rsidRPr="008F0AB2">
        <w:t xml:space="preserve">Chính phủ </w:t>
      </w:r>
      <w:r w:rsidR="00436B2D" w:rsidRPr="008F0AB2">
        <w:t>xem xét, quyết định</w:t>
      </w:r>
      <w:r w:rsidR="0043022D" w:rsidRPr="001B07E5">
        <w:t>.</w:t>
      </w:r>
      <w:r w:rsidR="0081348F" w:rsidRPr="001B07E5">
        <w:t xml:space="preserve"> </w:t>
      </w:r>
    </w:p>
    <w:p w14:paraId="1173AA8B" w14:textId="09A56F7F" w:rsidR="00FF13F8" w:rsidRPr="008F0AB2" w:rsidRDefault="0093258C">
      <w:pPr>
        <w:spacing w:before="120" w:after="120" w:line="247" w:lineRule="auto"/>
        <w:ind w:firstLine="567"/>
        <w:jc w:val="both"/>
        <w:rPr>
          <w:i/>
          <w:iCs/>
        </w:rPr>
        <w:pPrChange w:id="14" w:author="Linh Ngo" w:date="2024-12-30T17:20:00Z" w16du:dateUtc="2024-12-30T10:20:00Z">
          <w:pPr>
            <w:spacing w:before="120" w:after="120" w:line="245" w:lineRule="auto"/>
            <w:ind w:firstLine="567"/>
            <w:jc w:val="both"/>
          </w:pPr>
        </w:pPrChange>
      </w:pPr>
      <w:r w:rsidRPr="001B07E5">
        <w:t xml:space="preserve"> + C</w:t>
      </w:r>
      <w:r w:rsidR="001C44CC" w:rsidRPr="001B07E5">
        <w:t xml:space="preserve">hỉnh lý </w:t>
      </w:r>
      <w:r w:rsidR="00AF43E7" w:rsidRPr="001B07E5">
        <w:t xml:space="preserve">nội dung kỹ thuật khác tại </w:t>
      </w:r>
      <w:r w:rsidR="001C44CC" w:rsidRPr="001B07E5">
        <w:t>điểm g khoản 1 Điều 1</w:t>
      </w:r>
      <w:r w:rsidR="00AF43E7" w:rsidRPr="001B07E5">
        <w:t>,</w:t>
      </w:r>
      <w:r w:rsidR="00AF43E7" w:rsidRPr="001B07E5">
        <w:rPr>
          <w:rFonts w:eastAsia="Aptos"/>
        </w:rPr>
        <w:t xml:space="preserve"> điểm b khoản 1 Điều 126</w:t>
      </w:r>
      <w:r w:rsidR="00E748E3" w:rsidRPr="001B07E5">
        <w:rPr>
          <w:rFonts w:eastAsia="Aptos"/>
        </w:rPr>
        <w:t xml:space="preserve"> </w:t>
      </w:r>
      <w:r w:rsidR="00AF43E7" w:rsidRPr="001B07E5">
        <w:rPr>
          <w:rFonts w:eastAsia="Aptos"/>
        </w:rPr>
        <w:t xml:space="preserve">để </w:t>
      </w:r>
      <w:r w:rsidR="00947834" w:rsidRPr="001B07E5">
        <w:t>sửa đổi phạm vi điều chỉnh và</w:t>
      </w:r>
      <w:r w:rsidR="00947834" w:rsidRPr="001B07E5">
        <w:rPr>
          <w:rFonts w:eastAsia="Aptos"/>
        </w:rPr>
        <w:t xml:space="preserve"> </w:t>
      </w:r>
      <w:r w:rsidR="00AF43E7" w:rsidRPr="001B07E5">
        <w:rPr>
          <w:rFonts w:eastAsia="Aptos"/>
        </w:rPr>
        <w:t xml:space="preserve">trách nhiệm thẩm định của Bộ Kế hoạch và Đầu tư đối với </w:t>
      </w:r>
      <w:r w:rsidR="00947834" w:rsidRPr="001B07E5">
        <w:rPr>
          <w:rFonts w:eastAsia="Aptos"/>
        </w:rPr>
        <w:t xml:space="preserve">nội dung </w:t>
      </w:r>
      <w:r w:rsidR="00AF43E7" w:rsidRPr="001B07E5">
        <w:rPr>
          <w:rFonts w:eastAsia="Aptos"/>
        </w:rPr>
        <w:t>lựa chọn nhà thầu trong trường hợp đặc biệt.</w:t>
      </w:r>
      <w:r w:rsidR="0099114E" w:rsidRPr="001B07E5">
        <w:rPr>
          <w:rFonts w:eastAsia="Aptos"/>
        </w:rPr>
        <w:t xml:space="preserve"> Theo đó,</w:t>
      </w:r>
      <w:r w:rsidR="0081348F" w:rsidRPr="008F0AB2">
        <w:rPr>
          <w:i/>
          <w:iCs/>
        </w:rPr>
        <w:t xml:space="preserve"> </w:t>
      </w:r>
      <w:r w:rsidR="0081348F" w:rsidRPr="008F0AB2">
        <w:t xml:space="preserve">Bộ Kế hoạch và Đầu tư chịu trách nhiệm thẩm định việc áp dụng </w:t>
      </w:r>
      <w:r w:rsidR="00F84E96" w:rsidRPr="008F0AB2">
        <w:t>hình thức</w:t>
      </w:r>
      <w:r w:rsidR="00F84E96" w:rsidRPr="001B07E5">
        <w:rPr>
          <w:lang w:val="vi-VN"/>
        </w:rPr>
        <w:t xml:space="preserve"> lựa chọn nhà thầu trong trường hợp đặc biệt do Thủ tướng Chính phủ xem xét, quyết định</w:t>
      </w:r>
      <w:r w:rsidR="00F95796" w:rsidRPr="008F0AB2">
        <w:t>.</w:t>
      </w:r>
    </w:p>
    <w:p w14:paraId="13E7EA7A" w14:textId="1A5921AD" w:rsidR="007741A7" w:rsidRPr="001B07E5" w:rsidRDefault="001D7602">
      <w:pPr>
        <w:spacing w:before="120" w:after="120" w:line="247" w:lineRule="auto"/>
        <w:ind w:firstLine="567"/>
        <w:jc w:val="both"/>
        <w:rPr>
          <w:i/>
          <w:iCs/>
        </w:rPr>
        <w:pPrChange w:id="15" w:author="Linh Ngo" w:date="2024-12-30T17:20:00Z" w16du:dateUtc="2024-12-30T10:20:00Z">
          <w:pPr>
            <w:spacing w:before="120" w:after="120" w:line="245" w:lineRule="auto"/>
            <w:ind w:firstLine="567"/>
            <w:jc w:val="both"/>
          </w:pPr>
        </w:pPrChange>
      </w:pPr>
      <w:r w:rsidRPr="001B07E5">
        <w:rPr>
          <w:i/>
          <w:iCs/>
        </w:rPr>
        <w:t>b)</w:t>
      </w:r>
      <w:r w:rsidR="00212962" w:rsidRPr="001B07E5">
        <w:rPr>
          <w:i/>
          <w:iCs/>
        </w:rPr>
        <w:t xml:space="preserve"> </w:t>
      </w:r>
      <w:r w:rsidR="009F5301" w:rsidRPr="001B07E5">
        <w:rPr>
          <w:i/>
          <w:iCs/>
        </w:rPr>
        <w:t>Về áp dụng Luật Đấu thầu</w:t>
      </w:r>
      <w:r w:rsidR="007741A7" w:rsidRPr="001B07E5">
        <w:rPr>
          <w:i/>
          <w:iCs/>
        </w:rPr>
        <w:t>, pháp luật có liên quan và điều ước quốc tế, thỏa th</w:t>
      </w:r>
      <w:r w:rsidR="00CE709F" w:rsidRPr="001B07E5">
        <w:rPr>
          <w:i/>
          <w:iCs/>
        </w:rPr>
        <w:t>uậ</w:t>
      </w:r>
      <w:r w:rsidR="007741A7" w:rsidRPr="001B07E5">
        <w:rPr>
          <w:i/>
          <w:iCs/>
        </w:rPr>
        <w:t>n về vốn hỗ trợ phát triển chính thức, vốn vay ưu đãi nước ngoài</w:t>
      </w:r>
    </w:p>
    <w:p w14:paraId="10F3436E" w14:textId="72A44F01" w:rsidR="008A3FE5" w:rsidRPr="001B07E5" w:rsidRDefault="000454EC">
      <w:pPr>
        <w:spacing w:before="120" w:after="120" w:line="247" w:lineRule="auto"/>
        <w:ind w:firstLine="567"/>
        <w:jc w:val="both"/>
        <w:pPrChange w:id="16" w:author="Linh Ngo" w:date="2024-12-30T17:20:00Z" w16du:dateUtc="2024-12-30T10:20:00Z">
          <w:pPr>
            <w:spacing w:before="120" w:after="120" w:line="245" w:lineRule="auto"/>
            <w:ind w:firstLine="567"/>
            <w:jc w:val="both"/>
          </w:pPr>
        </w:pPrChange>
      </w:pPr>
      <w:r w:rsidRPr="001B07E5">
        <w:t xml:space="preserve">Theo quy định tại khoản 5 Điều 3 Luật Đấu thầu (được sửa đổi, bổ sung tại Luật số 57/2024/QH15), </w:t>
      </w:r>
      <w:r w:rsidR="008D35F9" w:rsidRPr="001B07E5">
        <w:t>Chính phủ xem xét, quyết định việc áp dụng quy định của nhà tài trợ hoặc của tổ chức quốc tế</w:t>
      </w:r>
      <w:r w:rsidR="00A56AB3" w:rsidRPr="001B07E5">
        <w:t xml:space="preserve"> </w:t>
      </w:r>
      <w:r w:rsidR="00376A6A" w:rsidRPr="001B07E5">
        <w:t xml:space="preserve">trong trường hợp </w:t>
      </w:r>
      <w:r w:rsidR="00D3239A" w:rsidRPr="001B07E5">
        <w:t xml:space="preserve">điều ước quốc tế, thỏa thuận vay nước ngoài có quy định về đấu thầu khác hoặc chưa được quy định tại Luật </w:t>
      </w:r>
      <w:r w:rsidR="00376A6A" w:rsidRPr="001B07E5">
        <w:t xml:space="preserve">Đấu thầu. </w:t>
      </w:r>
    </w:p>
    <w:p w14:paraId="671E87D8" w14:textId="5BF813DE" w:rsidR="00664885" w:rsidRPr="00E76AD5" w:rsidRDefault="00664885">
      <w:pPr>
        <w:spacing w:before="120" w:after="120" w:line="247" w:lineRule="auto"/>
        <w:ind w:firstLine="567"/>
        <w:jc w:val="both"/>
        <w:pPrChange w:id="17" w:author="Linh Ngo" w:date="2024-12-30T17:20:00Z" w16du:dateUtc="2024-12-30T10:20:00Z">
          <w:pPr>
            <w:spacing w:before="120" w:after="120" w:line="245" w:lineRule="auto"/>
            <w:ind w:firstLine="567"/>
            <w:jc w:val="both"/>
          </w:pPr>
        </w:pPrChange>
      </w:pPr>
      <w:r w:rsidRPr="001B07E5">
        <w:t xml:space="preserve">Trên cơ sở đó, dự thảo Nghị định bổ sung Điều 2a để </w:t>
      </w:r>
      <w:r w:rsidR="00947834" w:rsidRPr="001B07E5">
        <w:t>quy định</w:t>
      </w:r>
      <w:r w:rsidR="0093258C" w:rsidRPr="001B07E5">
        <w:t xml:space="preserve"> hồ sơ, trình tự, thủ tục trình Chính phủ xem xét quyết định</w:t>
      </w:r>
      <w:r w:rsidR="00E76AD5">
        <w:t xml:space="preserve"> việc áp dụng quy định của nhà tài trợ, tổ chức quốc tế.</w:t>
      </w:r>
      <w:r w:rsidR="0093258C" w:rsidRPr="001B07E5">
        <w:t xml:space="preserve"> </w:t>
      </w:r>
      <w:r w:rsidR="00E76AD5">
        <w:t>T</w:t>
      </w:r>
      <w:r w:rsidR="00076775" w:rsidRPr="001B07E5">
        <w:t xml:space="preserve">heo </w:t>
      </w:r>
      <w:r w:rsidR="00E76AD5">
        <w:t>đó,</w:t>
      </w:r>
      <w:r w:rsidR="00076775" w:rsidRPr="001B07E5">
        <w:t xml:space="preserve"> </w:t>
      </w:r>
      <w:r w:rsidR="00435928" w:rsidRPr="001B07E5">
        <w:t xml:space="preserve">cơ quan chủ quản </w:t>
      </w:r>
      <w:r w:rsidR="00412F41" w:rsidRPr="001B07E5">
        <w:t xml:space="preserve">dự án đề xuất </w:t>
      </w:r>
      <w:r w:rsidR="00203B19" w:rsidRPr="001B07E5">
        <w:rPr>
          <w:rFonts w:eastAsia="Aptos"/>
          <w:kern w:val="2"/>
        </w:rPr>
        <w:t xml:space="preserve">áp dụng các nội dung khác hoặc chưa được quy định tại Luật Đấu thầu </w:t>
      </w:r>
      <w:r w:rsidR="00E76AD5">
        <w:t>gửi</w:t>
      </w:r>
      <w:r w:rsidR="00B44FB2" w:rsidRPr="001B07E5">
        <w:t xml:space="preserve"> cơ quan chủ trì đàm phán để </w:t>
      </w:r>
      <w:r w:rsidR="00536E4B" w:rsidRPr="001B07E5">
        <w:t>trình Chính phủ xem xét, quyết định</w:t>
      </w:r>
      <w:r w:rsidR="00E76AD5">
        <w:t xml:space="preserve">. Đối với điều ước quốc tế, thỏa thuận vay khác </w:t>
      </w:r>
      <w:r w:rsidR="002B7FF3" w:rsidRPr="001B07E5">
        <w:rPr>
          <w:rFonts w:eastAsia="Aptos"/>
          <w:kern w:val="2"/>
          <w:szCs w:val="22"/>
        </w:rPr>
        <w:t xml:space="preserve">có nội dung tương tự đã được Chính phủ cho phép áp dụng </w:t>
      </w:r>
      <w:r w:rsidR="00E76AD5">
        <w:rPr>
          <w:rFonts w:eastAsia="Aptos"/>
          <w:kern w:val="2"/>
          <w:szCs w:val="22"/>
        </w:rPr>
        <w:t xml:space="preserve">nêu trên, </w:t>
      </w:r>
      <w:r w:rsidR="002B7FF3" w:rsidRPr="001B07E5">
        <w:rPr>
          <w:rFonts w:eastAsia="Aptos"/>
          <w:kern w:val="2"/>
          <w:szCs w:val="22"/>
        </w:rPr>
        <w:t>cơ quan chủ trì đàm phán không phải trình lại Chính phủ quyết định</w:t>
      </w:r>
      <w:r w:rsidR="001E4AE8" w:rsidRPr="001B07E5">
        <w:rPr>
          <w:rFonts w:eastAsia="Aptos"/>
          <w:kern w:val="2"/>
          <w:szCs w:val="22"/>
          <w14:ligatures w14:val="standardContextual"/>
        </w:rPr>
        <w:t>.</w:t>
      </w:r>
      <w:r w:rsidR="0093258C" w:rsidRPr="001B07E5">
        <w:rPr>
          <w:rFonts w:eastAsia="Aptos"/>
          <w:kern w:val="2"/>
          <w:szCs w:val="22"/>
          <w14:ligatures w14:val="standardContextual"/>
        </w:rPr>
        <w:t xml:space="preserve"> </w:t>
      </w:r>
    </w:p>
    <w:p w14:paraId="455EAD46" w14:textId="4E9CB064" w:rsidR="00F802E7" w:rsidRPr="001B07E5" w:rsidRDefault="0078244E">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b/>
          <w:i/>
          <w:iCs/>
        </w:rPr>
        <w:pPrChange w:id="18"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b/>
          <w:bCs/>
          <w:i/>
          <w:iCs/>
        </w:rPr>
        <w:t>2.</w:t>
      </w:r>
      <w:r w:rsidR="001D7602" w:rsidRPr="001B07E5">
        <w:rPr>
          <w:b/>
          <w:bCs/>
          <w:i/>
          <w:iCs/>
        </w:rPr>
        <w:t>2.</w:t>
      </w:r>
      <w:r w:rsidR="00807288" w:rsidRPr="001B07E5">
        <w:rPr>
          <w:b/>
          <w:bCs/>
          <w:i/>
          <w:iCs/>
        </w:rPr>
        <w:t xml:space="preserve"> </w:t>
      </w:r>
      <w:r w:rsidR="00F802E7" w:rsidRPr="001B07E5">
        <w:rPr>
          <w:b/>
          <w:bCs/>
          <w:i/>
          <w:iCs/>
        </w:rPr>
        <w:t>Các nội dung sửa đổi, bổ sung để phù hợp với</w:t>
      </w:r>
      <w:r w:rsidR="0093258C" w:rsidRPr="001B07E5">
        <w:rPr>
          <w:b/>
          <w:bCs/>
          <w:i/>
          <w:iCs/>
        </w:rPr>
        <w:t xml:space="preserve"> quy định của</w:t>
      </w:r>
      <w:r w:rsidR="00F802E7" w:rsidRPr="001B07E5">
        <w:rPr>
          <w:b/>
          <w:bCs/>
          <w:i/>
          <w:iCs/>
        </w:rPr>
        <w:t xml:space="preserve"> Luật Đấu thầ</w:t>
      </w:r>
      <w:r w:rsidR="00FE02BB" w:rsidRPr="001B07E5">
        <w:rPr>
          <w:b/>
          <w:bCs/>
          <w:i/>
          <w:iCs/>
        </w:rPr>
        <w:t xml:space="preserve">u </w:t>
      </w:r>
      <w:r w:rsidR="0093258C" w:rsidRPr="001B07E5">
        <w:rPr>
          <w:b/>
          <w:bCs/>
          <w:i/>
          <w:iCs/>
        </w:rPr>
        <w:t>(</w:t>
      </w:r>
      <w:r w:rsidR="00FE02BB" w:rsidRPr="001B07E5">
        <w:rPr>
          <w:b/>
          <w:bCs/>
          <w:i/>
          <w:iCs/>
        </w:rPr>
        <w:t>đã được sửa đổi</w:t>
      </w:r>
      <w:r w:rsidR="0093258C" w:rsidRPr="001B07E5">
        <w:rPr>
          <w:b/>
          <w:bCs/>
          <w:i/>
          <w:iCs/>
        </w:rPr>
        <w:t xml:space="preserve">, bổ sung tại Luật </w:t>
      </w:r>
      <w:r w:rsidR="0093258C" w:rsidRPr="008F0AB2">
        <w:rPr>
          <w:b/>
          <w:i/>
          <w:iCs/>
          <w:spacing w:val="-6"/>
        </w:rPr>
        <w:t>số 57/2024/Q15)</w:t>
      </w:r>
    </w:p>
    <w:p w14:paraId="2B703814" w14:textId="76BD6202" w:rsidR="001F1B23" w:rsidRPr="001B07E5" w:rsidRDefault="001F1B23">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19"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Điều 42</w:t>
      </w:r>
      <w:r w:rsidR="00207A03" w:rsidRPr="001B07E5">
        <w:t xml:space="preserve"> </w:t>
      </w:r>
      <w:r w:rsidR="008330E0" w:rsidRPr="001B07E5">
        <w:t xml:space="preserve">Luật Đấu thầu </w:t>
      </w:r>
      <w:r w:rsidR="00DF29B9" w:rsidRPr="001B07E5">
        <w:t>(</w:t>
      </w:r>
      <w:r w:rsidR="008330E0" w:rsidRPr="001B07E5">
        <w:t>được sửa đổi, bổ sung tại Luật số 57/2024/QH15</w:t>
      </w:r>
      <w:proofErr w:type="gramStart"/>
      <w:r w:rsidR="00DF29B9" w:rsidRPr="001B07E5">
        <w:t>)</w:t>
      </w:r>
      <w:r w:rsidR="00EE5DE5" w:rsidRPr="001B07E5">
        <w:t xml:space="preserve"> </w:t>
      </w:r>
      <w:r w:rsidR="00DF29B9" w:rsidRPr="001B07E5">
        <w:t xml:space="preserve"> đã</w:t>
      </w:r>
      <w:proofErr w:type="gramEnd"/>
      <w:r w:rsidR="00DF29B9" w:rsidRPr="001B07E5">
        <w:t xml:space="preserve"> </w:t>
      </w:r>
      <w:r w:rsidR="00207A03" w:rsidRPr="001B07E5">
        <w:t xml:space="preserve">bổ sung quy định về đấu thầu trước đối với dự án đầu tư, đồng thời </w:t>
      </w:r>
      <w:r w:rsidR="0043022D" w:rsidRPr="001B07E5">
        <w:t>quy định về</w:t>
      </w:r>
      <w:r w:rsidR="0074561A" w:rsidRPr="001B07E5">
        <w:t xml:space="preserve"> </w:t>
      </w:r>
      <w:r w:rsidR="00207A03" w:rsidRPr="001B07E5">
        <w:t>q</w:t>
      </w:r>
      <w:r w:rsidR="000F5E64" w:rsidRPr="001B07E5">
        <w:t xml:space="preserve">uy trình, thủ tục </w:t>
      </w:r>
      <w:r w:rsidR="00207A03" w:rsidRPr="001B07E5">
        <w:t xml:space="preserve">thực hiện </w:t>
      </w:r>
      <w:r w:rsidR="000F5E64" w:rsidRPr="001B07E5">
        <w:t>hoạt động đấu thầu trước</w:t>
      </w:r>
      <w:r w:rsidR="00207A03" w:rsidRPr="001B07E5">
        <w:t xml:space="preserve"> đối dự án đầu tư và dự án sử dụng vốn ODA, vốn vay ưu đãi nước ngoài</w:t>
      </w:r>
      <w:r w:rsidR="000F5E64" w:rsidRPr="001B07E5">
        <w:t xml:space="preserve"> </w:t>
      </w:r>
      <w:r w:rsidR="002A589D" w:rsidRPr="001B07E5">
        <w:t xml:space="preserve">và </w:t>
      </w:r>
      <w:r w:rsidR="0043022D" w:rsidRPr="001B07E5">
        <w:t xml:space="preserve">Điều 43 Luật Đấu thầu </w:t>
      </w:r>
      <w:r w:rsidR="002A589D" w:rsidRPr="001B07E5">
        <w:t>giao Chính phủ quy định chi tiết</w:t>
      </w:r>
      <w:r w:rsidR="00207A03" w:rsidRPr="001B07E5">
        <w:t xml:space="preserve"> nội dung này</w:t>
      </w:r>
      <w:r w:rsidR="000F5E64" w:rsidRPr="001B07E5">
        <w:t>.</w:t>
      </w:r>
    </w:p>
    <w:p w14:paraId="489989AB" w14:textId="338BF8E6" w:rsidR="00BD0A69" w:rsidRPr="001B07E5" w:rsidRDefault="00BD0A6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20"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Trên cơ sở đó, </w:t>
      </w:r>
      <w:ins w:id="21" w:author="Linh Ngo" w:date="2024-12-30T17:10:00Z" w16du:dateUtc="2024-12-30T10:10:00Z">
        <w:r w:rsidR="00C21976">
          <w:t xml:space="preserve">khoản 8, 9, 11, 14, 29 và 31 </w:t>
        </w:r>
      </w:ins>
      <w:ins w:id="22" w:author="Linh Ngo" w:date="2024-12-30T17:12:00Z" w16du:dateUtc="2024-12-30T10:12:00Z">
        <w:r w:rsidR="00D45F14">
          <w:t xml:space="preserve">Điều 2 </w:t>
        </w:r>
      </w:ins>
      <w:r w:rsidRPr="001B07E5">
        <w:t>dự thảo Nghị định sửa đổi, bổ sung một số quy định</w:t>
      </w:r>
      <w:r w:rsidR="00207A03" w:rsidRPr="001B07E5">
        <w:t xml:space="preserve"> </w:t>
      </w:r>
      <w:del w:id="23" w:author="Linh Ngo" w:date="2024-12-30T17:10:00Z" w16du:dateUtc="2024-12-30T10:10:00Z">
        <w:r w:rsidR="00207A03" w:rsidRPr="001B07E5" w:rsidDel="00C21976">
          <w:delText xml:space="preserve">tại các </w:delText>
        </w:r>
        <w:r w:rsidR="009A025B" w:rsidRPr="008F0AB2" w:rsidDel="00C21976">
          <w:delText>đ</w:delText>
        </w:r>
        <w:r w:rsidR="00207A03" w:rsidRPr="001B07E5" w:rsidDel="00C21976">
          <w:delText>iều</w:delText>
        </w:r>
        <w:r w:rsidR="007163A3" w:rsidRPr="001B07E5" w:rsidDel="00C21976">
          <w:delText xml:space="preserve"> </w:delText>
        </w:r>
        <w:r w:rsidR="009A025B" w:rsidRPr="001B07E5" w:rsidDel="00C21976">
          <w:delText xml:space="preserve">22, </w:delText>
        </w:r>
        <w:r w:rsidR="007163A3" w:rsidRPr="001B07E5" w:rsidDel="00C21976">
          <w:delText xml:space="preserve">24, 34, </w:delText>
        </w:r>
        <w:r w:rsidR="009A025B" w:rsidRPr="001B07E5" w:rsidDel="00C21976">
          <w:delText>59, 128 và 131</w:delText>
        </w:r>
      </w:del>
      <w:ins w:id="24" w:author="Linh Ngo" w:date="2024-12-30T17:10:00Z" w16du:dateUtc="2024-12-30T10:10:00Z">
        <w:r w:rsidR="00C21976">
          <w:t>của</w:t>
        </w:r>
      </w:ins>
      <w:r w:rsidR="009A025B" w:rsidRPr="001B07E5">
        <w:t xml:space="preserve"> </w:t>
      </w:r>
      <w:r w:rsidR="00207A03" w:rsidRPr="001B07E5">
        <w:t>Nghị định số 24/2024/NĐ-CP</w:t>
      </w:r>
      <w:r w:rsidRPr="001B07E5">
        <w:t>, gồm:</w:t>
      </w:r>
    </w:p>
    <w:p w14:paraId="4029F850" w14:textId="0977BA44" w:rsidR="00BD0A69" w:rsidRPr="001B07E5" w:rsidRDefault="00BD0A6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Calibri"/>
          <w:i/>
          <w:iCs/>
          <w:kern w:val="2"/>
          <w14:ligatures w14:val="standardContextual"/>
        </w:rPr>
        <w:pPrChange w:id="25"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Sửa đổi, bổ sung điểm d khoản 3 Điều 24 </w:t>
      </w:r>
      <w:r w:rsidR="00947834" w:rsidRPr="001B07E5">
        <w:rPr>
          <w:bCs/>
        </w:rPr>
        <w:t>để quy định</w:t>
      </w:r>
      <w:r w:rsidRPr="001B07E5">
        <w:rPr>
          <w:bCs/>
        </w:rPr>
        <w:t xml:space="preserve"> </w:t>
      </w:r>
      <w:r w:rsidRPr="001B07E5">
        <w:rPr>
          <w:bCs/>
          <w:i/>
          <w:iCs/>
        </w:rPr>
        <w:t>đối với</w:t>
      </w:r>
      <w:r w:rsidRPr="001B07E5">
        <w:rPr>
          <w:bCs/>
        </w:rPr>
        <w:t xml:space="preserve"> </w:t>
      </w:r>
      <w:r w:rsidRPr="001B07E5">
        <w:rPr>
          <w:rFonts w:eastAsia="Calibri"/>
          <w:i/>
          <w:iCs/>
          <w:kern w:val="2"/>
          <w14:ligatures w14:val="standardContextual"/>
        </w:rPr>
        <w:t>gói thầu đấu thầu trước, nhà thầu không phải thực hiện biện pháp bảo đảm dự thầu nhưng phải cam kết trong đơn dự thầu về trách nhiệm tham dự thầu;</w:t>
      </w:r>
    </w:p>
    <w:p w14:paraId="2527F44C" w14:textId="77777777" w:rsidR="00BD0A69" w:rsidRPr="001B07E5" w:rsidRDefault="00BD0A6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Calibri"/>
          <w:kern w:val="2"/>
          <w14:ligatures w14:val="standardContextual"/>
        </w:rPr>
        <w:pPrChange w:id="26"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rFonts w:eastAsia="Calibri"/>
          <w:kern w:val="2"/>
          <w14:ligatures w14:val="standardContextual"/>
        </w:rPr>
        <w:t xml:space="preserve">- Bổ sung khoản 6 Điều 22, </w:t>
      </w:r>
      <w:r w:rsidRPr="001B07E5">
        <w:t xml:space="preserve">khoản 8 Điều 34, khoản 8 Điều 59 để quy định </w:t>
      </w:r>
      <w:r w:rsidRPr="001B07E5">
        <w:rPr>
          <w:i/>
          <w:iCs/>
        </w:rPr>
        <w:t xml:space="preserve">quy trình, thủ tục của gói thầu áp dụng đấu thầu trước. </w:t>
      </w:r>
    </w:p>
    <w:p w14:paraId="08D3DC48" w14:textId="77777777" w:rsidR="00BD0A69" w:rsidRPr="001B07E5" w:rsidRDefault="00BD0A6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Calibri"/>
          <w:b/>
          <w:bCs/>
          <w:i/>
          <w:iCs/>
          <w:kern w:val="2"/>
          <w:shd w:val="clear" w:color="auto" w:fill="FFFFFF"/>
          <w14:ligatures w14:val="standardContextual"/>
        </w:rPr>
        <w:pPrChange w:id="27"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rFonts w:eastAsia="Calibri"/>
          <w:i/>
          <w:iCs/>
          <w:kern w:val="2"/>
          <w14:ligatures w14:val="standardContextual"/>
        </w:rPr>
        <w:lastRenderedPageBreak/>
        <w:t xml:space="preserve">- </w:t>
      </w:r>
      <w:r w:rsidRPr="001B07E5">
        <w:rPr>
          <w:rFonts w:eastAsia="Calibri"/>
          <w:kern w:val="2"/>
          <w14:ligatures w14:val="standardContextual"/>
        </w:rPr>
        <w:t xml:space="preserve">Bổ sung khoản 28a </w:t>
      </w:r>
      <w:r w:rsidRPr="001B07E5">
        <w:t>Điều 131</w:t>
      </w:r>
      <w:r w:rsidRPr="001B07E5">
        <w:rPr>
          <w:rFonts w:eastAsia="Calibri"/>
          <w:b/>
          <w:bCs/>
          <w:i/>
          <w:iCs/>
          <w:kern w:val="2"/>
          <w:shd w:val="clear" w:color="auto" w:fill="FFFFFF"/>
          <w:lang w:val="nl-NL"/>
          <w14:ligatures w14:val="standardContextual"/>
        </w:rPr>
        <w:t xml:space="preserve"> </w:t>
      </w:r>
      <w:r w:rsidRPr="001B07E5">
        <w:rPr>
          <w:rFonts w:eastAsia="Calibri"/>
          <w:i/>
          <w:iCs/>
          <w:kern w:val="2"/>
          <w:shd w:val="clear" w:color="auto" w:fill="FFFFFF"/>
          <w:lang w:val="nl-NL"/>
          <w14:ligatures w14:val="standardContextual"/>
        </w:rPr>
        <w:t>để hướng dẫn xử lý việc tình huống trong trường hợp đối với gói thầu áp dụng đấu thầu trước</w:t>
      </w:r>
      <w:r w:rsidRPr="001B07E5">
        <w:rPr>
          <w:rFonts w:eastAsia="Calibri"/>
          <w:i/>
          <w:iCs/>
          <w:kern w:val="2"/>
          <w:shd w:val="clear" w:color="auto" w:fill="FFFFFF"/>
          <w14:ligatures w14:val="standardContextual"/>
        </w:rPr>
        <w:t xml:space="preserve"> mà dự án được phê duyệt có các nội dung thay đổi so với hồ sơ mời thầu đã phát hành.</w:t>
      </w:r>
      <w:r w:rsidRPr="001B07E5">
        <w:rPr>
          <w:rFonts w:eastAsia="Calibri"/>
          <w:b/>
          <w:bCs/>
          <w:i/>
          <w:iCs/>
          <w:kern w:val="2"/>
          <w:shd w:val="clear" w:color="auto" w:fill="FFFFFF"/>
          <w14:ligatures w14:val="standardContextual"/>
        </w:rPr>
        <w:t xml:space="preserve"> </w:t>
      </w:r>
    </w:p>
    <w:p w14:paraId="42B6735F" w14:textId="77777777" w:rsidR="00BD0A69" w:rsidRPr="001B07E5" w:rsidRDefault="00BD0A6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Calibri"/>
          <w:i/>
          <w:iCs/>
          <w:kern w:val="2"/>
          <w:shd w:val="clear" w:color="auto" w:fill="FFFFFF"/>
          <w:lang w:val="nl-NL"/>
          <w14:ligatures w14:val="standardContextual"/>
        </w:rPr>
        <w:pPrChange w:id="28"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rFonts w:eastAsia="Calibri"/>
          <w:kern w:val="2"/>
          <w:shd w:val="clear" w:color="auto" w:fill="FFFFFF"/>
          <w14:ligatures w14:val="standardContextual"/>
        </w:rPr>
        <w:t xml:space="preserve">- Sửa đổi </w:t>
      </w:r>
      <w:r w:rsidRPr="001B07E5">
        <w:rPr>
          <w:rFonts w:eastAsia="Calibri"/>
          <w:kern w:val="2"/>
          <w:shd w:val="clear" w:color="auto" w:fill="FFFFFF"/>
          <w:lang w:val="nl-NL"/>
          <w14:ligatures w14:val="standardContextual"/>
        </w:rPr>
        <w:t>điểm a khoản 2 Điều 128 để bổ sung quy định đối với gói thầu đấu thầu trước, việc lập kế hoạch lựa chọn nhà thầu được thực hiện</w:t>
      </w:r>
      <w:r w:rsidRPr="001B07E5">
        <w:rPr>
          <w:rFonts w:eastAsia="Calibri"/>
          <w:i/>
          <w:iCs/>
          <w:kern w:val="2"/>
          <w:shd w:val="clear" w:color="auto" w:fill="FFFFFF"/>
          <w:lang w:val="nl-NL"/>
          <w14:ligatures w14:val="standardContextual"/>
        </w:rPr>
        <w:t xml:space="preserve"> trước khi dự án được phê duyệt đầu tư.</w:t>
      </w:r>
    </w:p>
    <w:p w14:paraId="6103749C" w14:textId="03353762" w:rsidR="00304256" w:rsidRPr="001B07E5" w:rsidRDefault="0078244E">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b/>
          <w:bCs/>
          <w:i/>
          <w:iCs/>
        </w:rPr>
        <w:pPrChange w:id="29"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rPr>
          <w:b/>
          <w:bCs/>
          <w:i/>
          <w:iCs/>
        </w:rPr>
        <w:t>2.</w:t>
      </w:r>
      <w:r w:rsidR="00605473" w:rsidRPr="001B07E5">
        <w:rPr>
          <w:b/>
          <w:bCs/>
          <w:i/>
          <w:iCs/>
        </w:rPr>
        <w:t>3.</w:t>
      </w:r>
      <w:r w:rsidR="00F802E7" w:rsidRPr="001B07E5">
        <w:rPr>
          <w:b/>
          <w:bCs/>
          <w:i/>
          <w:iCs/>
        </w:rPr>
        <w:t xml:space="preserve"> </w:t>
      </w:r>
      <w:r w:rsidR="00FE02BB" w:rsidRPr="001B07E5">
        <w:rPr>
          <w:b/>
          <w:bCs/>
          <w:i/>
          <w:iCs/>
        </w:rPr>
        <w:t xml:space="preserve">Các nội dung </w:t>
      </w:r>
      <w:r w:rsidR="00605473" w:rsidRPr="001B07E5">
        <w:rPr>
          <w:b/>
          <w:bCs/>
          <w:i/>
          <w:iCs/>
        </w:rPr>
        <w:t xml:space="preserve">được sửa đổi, bổ sung </w:t>
      </w:r>
      <w:r w:rsidR="00FE02BB" w:rsidRPr="001B07E5">
        <w:rPr>
          <w:b/>
          <w:bCs/>
          <w:i/>
          <w:iCs/>
        </w:rPr>
        <w:t xml:space="preserve">để </w:t>
      </w:r>
      <w:r w:rsidR="00207A03" w:rsidRPr="001B07E5">
        <w:rPr>
          <w:b/>
          <w:bCs/>
          <w:i/>
          <w:iCs/>
        </w:rPr>
        <w:t xml:space="preserve">tháo gỡ </w:t>
      </w:r>
      <w:r w:rsidR="00304256" w:rsidRPr="001B07E5">
        <w:rPr>
          <w:b/>
          <w:bCs/>
          <w:i/>
          <w:iCs/>
        </w:rPr>
        <w:t xml:space="preserve">khó khăn, vướng mắc trong quá </w:t>
      </w:r>
      <w:proofErr w:type="gramStart"/>
      <w:r w:rsidR="00304256" w:rsidRPr="001B07E5">
        <w:rPr>
          <w:b/>
          <w:bCs/>
          <w:i/>
          <w:iCs/>
        </w:rPr>
        <w:t xml:space="preserve">trình </w:t>
      </w:r>
      <w:r w:rsidR="00207A03" w:rsidRPr="001B07E5">
        <w:rPr>
          <w:b/>
          <w:bCs/>
          <w:i/>
          <w:iCs/>
        </w:rPr>
        <w:t xml:space="preserve"> thực</w:t>
      </w:r>
      <w:proofErr w:type="gramEnd"/>
      <w:r w:rsidR="00207A03" w:rsidRPr="001B07E5">
        <w:rPr>
          <w:b/>
          <w:bCs/>
          <w:i/>
          <w:iCs/>
        </w:rPr>
        <w:t xml:space="preserve"> hiện </w:t>
      </w:r>
      <w:r w:rsidR="00304256" w:rsidRPr="001B07E5">
        <w:rPr>
          <w:b/>
          <w:bCs/>
          <w:i/>
          <w:iCs/>
        </w:rPr>
        <w:t>Nghị định số 24/2024/NĐ-CP</w:t>
      </w:r>
    </w:p>
    <w:p w14:paraId="7DC450AD" w14:textId="28F7A0DF" w:rsidR="00C21976" w:rsidRDefault="00A76FD7">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ins w:id="30" w:author="Linh Ngo" w:date="2024-12-30T17:10:00Z" w16du:dateUtc="2024-12-30T10:10:00Z"/>
          <w:i/>
          <w:iCs/>
        </w:rPr>
        <w:pPrChange w:id="31"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rPr>
          <w:i/>
          <w:iCs/>
        </w:rPr>
        <w:t xml:space="preserve">a) </w:t>
      </w:r>
      <w:r w:rsidR="00207A03" w:rsidRPr="001B07E5">
        <w:rPr>
          <w:i/>
          <w:iCs/>
        </w:rPr>
        <w:t>V</w:t>
      </w:r>
      <w:r w:rsidR="0005504E" w:rsidRPr="001B07E5">
        <w:rPr>
          <w:i/>
          <w:iCs/>
        </w:rPr>
        <w:t>ề</w:t>
      </w:r>
      <w:r w:rsidRPr="001B07E5">
        <w:rPr>
          <w:i/>
          <w:iCs/>
        </w:rPr>
        <w:t xml:space="preserve"> </w:t>
      </w:r>
      <w:r w:rsidR="00286C14" w:rsidRPr="001B07E5">
        <w:rPr>
          <w:i/>
          <w:iCs/>
        </w:rPr>
        <w:t>quy trình, thủ tục</w:t>
      </w:r>
      <w:del w:id="32" w:author="Linh Ngo" w:date="2024-12-30T17:10:00Z" w16du:dateUtc="2024-12-30T10:10:00Z">
        <w:r w:rsidR="00286C14" w:rsidRPr="001B07E5" w:rsidDel="00C21976">
          <w:rPr>
            <w:i/>
            <w:iCs/>
          </w:rPr>
          <w:delText xml:space="preserve"> </w:delText>
        </w:r>
      </w:del>
      <w:r w:rsidR="00207A03" w:rsidRPr="001B07E5">
        <w:rPr>
          <w:i/>
          <w:iCs/>
        </w:rPr>
        <w:t xml:space="preserve"> thực hiện hoạt động </w:t>
      </w:r>
      <w:r w:rsidR="00286C14" w:rsidRPr="001B07E5">
        <w:rPr>
          <w:i/>
          <w:iCs/>
        </w:rPr>
        <w:t>đấu thầu</w:t>
      </w:r>
      <w:r w:rsidR="0074561A" w:rsidRPr="001B07E5">
        <w:rPr>
          <w:i/>
          <w:iCs/>
        </w:rPr>
        <w:t xml:space="preserve"> (</w:t>
      </w:r>
      <w:ins w:id="33" w:author="Linh Ngo" w:date="2024-12-30T17:10:00Z" w16du:dateUtc="2024-12-30T10:10:00Z">
        <w:r w:rsidR="00C21976">
          <w:rPr>
            <w:i/>
            <w:iCs/>
          </w:rPr>
          <w:t xml:space="preserve">khoản </w:t>
        </w:r>
      </w:ins>
      <w:ins w:id="34" w:author="Linh Ngo" w:date="2024-12-30T17:11:00Z" w16du:dateUtc="2024-12-30T10:11:00Z">
        <w:r w:rsidR="0024590A">
          <w:rPr>
            <w:i/>
            <w:iCs/>
          </w:rPr>
          <w:t xml:space="preserve">8, </w:t>
        </w:r>
        <w:r w:rsidR="007A476F">
          <w:rPr>
            <w:i/>
            <w:iCs/>
          </w:rPr>
          <w:t xml:space="preserve">9, 10, 12, 13, 15, 16, </w:t>
        </w:r>
        <w:r w:rsidR="005E1134">
          <w:rPr>
            <w:i/>
            <w:iCs/>
          </w:rPr>
          <w:t xml:space="preserve">17, </w:t>
        </w:r>
      </w:ins>
      <w:ins w:id="35" w:author="Linh Ngo" w:date="2024-12-30T17:12:00Z" w16du:dateUtc="2024-12-30T10:12:00Z">
        <w:r w:rsidR="005E1134">
          <w:rPr>
            <w:i/>
            <w:iCs/>
          </w:rPr>
          <w:t>18, 19, 20</w:t>
        </w:r>
        <w:r w:rsidR="008F4614">
          <w:rPr>
            <w:i/>
            <w:iCs/>
          </w:rPr>
          <w:t xml:space="preserve"> và 24 </w:t>
        </w:r>
        <w:r w:rsidR="00D45F14">
          <w:rPr>
            <w:i/>
            <w:iCs/>
          </w:rPr>
          <w:t xml:space="preserve">Điều 2 </w:t>
        </w:r>
        <w:r w:rsidR="008F4614">
          <w:rPr>
            <w:i/>
            <w:iCs/>
          </w:rPr>
          <w:t>dự thảo Nghị định)</w:t>
        </w:r>
      </w:ins>
    </w:p>
    <w:p w14:paraId="6A396AE6" w14:textId="27408FCC" w:rsidR="00A76FD7" w:rsidRPr="00C21976" w:rsidDel="008F4614" w:rsidRDefault="0074561A">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del w:id="36" w:author="Linh Ngo" w:date="2024-12-30T17:12:00Z" w16du:dateUtc="2024-12-30T10:12:00Z"/>
          <w:i/>
          <w:iCs/>
          <w:color w:val="FF0000"/>
          <w:rPrChange w:id="37" w:author="Linh Ngo" w:date="2024-12-30T17:10:00Z" w16du:dateUtc="2024-12-30T10:10:00Z">
            <w:rPr>
              <w:del w:id="38" w:author="Linh Ngo" w:date="2024-12-30T17:12:00Z" w16du:dateUtc="2024-12-30T10:12:00Z"/>
              <w:i/>
              <w:iCs/>
            </w:rPr>
          </w:rPrChange>
        </w:rPr>
        <w:pPrChange w:id="39"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del w:id="40" w:author="Linh Ngo" w:date="2024-12-30T17:12:00Z" w16du:dateUtc="2024-12-30T10:12:00Z">
        <w:r w:rsidRPr="00C21976" w:rsidDel="008F4614">
          <w:rPr>
            <w:i/>
            <w:iCs/>
            <w:color w:val="FF0000"/>
            <w:rPrChange w:id="41" w:author="Linh Ngo" w:date="2024-12-30T17:10:00Z" w16du:dateUtc="2024-12-30T10:10:00Z">
              <w:rPr>
                <w:i/>
                <w:iCs/>
              </w:rPr>
            </w:rPrChange>
          </w:rPr>
          <w:delText>Điều</w:delText>
        </w:r>
        <w:r w:rsidR="00B331AB" w:rsidRPr="00C21976" w:rsidDel="008F4614">
          <w:rPr>
            <w:i/>
            <w:iCs/>
            <w:color w:val="FF0000"/>
            <w:rPrChange w:id="42" w:author="Linh Ngo" w:date="2024-12-30T17:10:00Z" w16du:dateUtc="2024-12-30T10:10:00Z">
              <w:rPr>
                <w:i/>
                <w:iCs/>
              </w:rPr>
            </w:rPrChange>
          </w:rPr>
          <w:delText xml:space="preserve"> </w:delText>
        </w:r>
        <w:r w:rsidR="00BD5426" w:rsidRPr="00C21976" w:rsidDel="008F4614">
          <w:rPr>
            <w:i/>
            <w:iCs/>
            <w:color w:val="FF0000"/>
            <w:rPrChange w:id="43" w:author="Linh Ngo" w:date="2024-12-30T17:10:00Z" w16du:dateUtc="2024-12-30T10:10:00Z">
              <w:rPr>
                <w:i/>
                <w:iCs/>
              </w:rPr>
            </w:rPrChange>
          </w:rPr>
          <w:delText xml:space="preserve">22, 24, 30, </w:delText>
        </w:r>
        <w:r w:rsidR="008179A4" w:rsidRPr="00C21976" w:rsidDel="008F4614">
          <w:rPr>
            <w:i/>
            <w:iCs/>
            <w:color w:val="FF0000"/>
            <w:rPrChange w:id="44" w:author="Linh Ngo" w:date="2024-12-30T17:10:00Z" w16du:dateUtc="2024-12-30T10:10:00Z">
              <w:rPr>
                <w:i/>
                <w:iCs/>
              </w:rPr>
            </w:rPrChange>
          </w:rPr>
          <w:delText xml:space="preserve">42, 43, </w:delText>
        </w:r>
        <w:r w:rsidR="00BD5426" w:rsidRPr="00C21976" w:rsidDel="008F4614">
          <w:rPr>
            <w:i/>
            <w:iCs/>
            <w:color w:val="FF0000"/>
            <w:rPrChange w:id="45" w:author="Linh Ngo" w:date="2024-12-30T17:10:00Z" w16du:dateUtc="2024-12-30T10:10:00Z">
              <w:rPr>
                <w:i/>
                <w:iCs/>
              </w:rPr>
            </w:rPrChange>
          </w:rPr>
          <w:delText xml:space="preserve">61, 76, 77, 78, 79, 80, </w:delText>
        </w:r>
        <w:r w:rsidR="008179A4" w:rsidRPr="00C21976" w:rsidDel="008F4614">
          <w:rPr>
            <w:i/>
            <w:iCs/>
            <w:color w:val="FF0000"/>
            <w:rPrChange w:id="46" w:author="Linh Ngo" w:date="2024-12-30T17:10:00Z" w16du:dateUtc="2024-12-30T10:10:00Z">
              <w:rPr>
                <w:i/>
                <w:iCs/>
              </w:rPr>
            </w:rPrChange>
          </w:rPr>
          <w:delText>97</w:delText>
        </w:r>
        <w:r w:rsidR="00BD5426" w:rsidRPr="00C21976" w:rsidDel="008F4614">
          <w:rPr>
            <w:i/>
            <w:iCs/>
            <w:color w:val="FF0000"/>
            <w:rPrChange w:id="47" w:author="Linh Ngo" w:date="2024-12-30T17:10:00Z" w16du:dateUtc="2024-12-30T10:10:00Z">
              <w:rPr>
                <w:i/>
                <w:iCs/>
              </w:rPr>
            </w:rPrChange>
          </w:rPr>
          <w:delText xml:space="preserve"> </w:delText>
        </w:r>
        <w:r w:rsidR="008179A4" w:rsidRPr="00C21976" w:rsidDel="008F4614">
          <w:rPr>
            <w:i/>
            <w:iCs/>
            <w:color w:val="FF0000"/>
            <w:rPrChange w:id="48" w:author="Linh Ngo" w:date="2024-12-30T17:10:00Z" w16du:dateUtc="2024-12-30T10:10:00Z">
              <w:rPr>
                <w:i/>
                <w:iCs/>
              </w:rPr>
            </w:rPrChange>
          </w:rPr>
          <w:delText>Nghị định số 24/2024/NĐ-CP</w:delText>
        </w:r>
        <w:r w:rsidRPr="00C21976" w:rsidDel="008F4614">
          <w:rPr>
            <w:i/>
            <w:iCs/>
            <w:color w:val="FF0000"/>
            <w:rPrChange w:id="49" w:author="Linh Ngo" w:date="2024-12-30T17:10:00Z" w16du:dateUtc="2024-12-30T10:10:00Z">
              <w:rPr>
                <w:i/>
                <w:iCs/>
              </w:rPr>
            </w:rPrChange>
          </w:rPr>
          <w:delText>)</w:delText>
        </w:r>
      </w:del>
    </w:p>
    <w:p w14:paraId="15CD5F78" w14:textId="1EC7E2F7" w:rsidR="00681B58" w:rsidRPr="001B07E5" w:rsidRDefault="00D44F9B">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50"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t>-</w:t>
      </w:r>
      <w:r w:rsidR="007477F2" w:rsidRPr="001B07E5">
        <w:t xml:space="preserve"> </w:t>
      </w:r>
      <w:r w:rsidRPr="001B07E5">
        <w:t>S</w:t>
      </w:r>
      <w:r w:rsidR="007477F2" w:rsidRPr="001B07E5">
        <w:t xml:space="preserve">ửa đổi, bổ sung </w:t>
      </w:r>
      <w:r w:rsidR="002C7D33" w:rsidRPr="001B07E5">
        <w:t xml:space="preserve">các </w:t>
      </w:r>
      <w:r w:rsidR="00207A03" w:rsidRPr="001B07E5">
        <w:t>Đ</w:t>
      </w:r>
      <w:r w:rsidR="007477F2" w:rsidRPr="001B07E5">
        <w:t xml:space="preserve">iều </w:t>
      </w:r>
      <w:r w:rsidR="00497DFB" w:rsidRPr="001B07E5">
        <w:t xml:space="preserve">24, </w:t>
      </w:r>
      <w:r w:rsidR="00CA169A" w:rsidRPr="001B07E5">
        <w:t>61, 76, 77, 79, 80</w:t>
      </w:r>
      <w:r w:rsidR="00207A03" w:rsidRPr="001B07E5">
        <w:t xml:space="preserve"> của Nghị định 24/2024/NĐ-CP</w:t>
      </w:r>
      <w:r w:rsidR="007477F2" w:rsidRPr="001B07E5">
        <w:t xml:space="preserve"> để</w:t>
      </w:r>
      <w:r w:rsidR="00A671DE" w:rsidRPr="001B07E5">
        <w:t xml:space="preserve"> </w:t>
      </w:r>
      <w:r w:rsidR="00207A03" w:rsidRPr="001B07E5">
        <w:t xml:space="preserve">đơn giản hóa thủ tục, </w:t>
      </w:r>
      <w:r w:rsidR="00A671DE" w:rsidRPr="001B07E5">
        <w:t xml:space="preserve">rút </w:t>
      </w:r>
      <w:proofErr w:type="gramStart"/>
      <w:r w:rsidR="00A671DE" w:rsidRPr="001B07E5">
        <w:t xml:space="preserve">ngắn </w:t>
      </w:r>
      <w:r w:rsidR="00207A03" w:rsidRPr="001B07E5">
        <w:t xml:space="preserve"> thời</w:t>
      </w:r>
      <w:proofErr w:type="gramEnd"/>
      <w:r w:rsidR="00207A03" w:rsidRPr="001B07E5">
        <w:t xml:space="preserve"> gian thực hiện </w:t>
      </w:r>
      <w:r w:rsidR="00A671DE" w:rsidRPr="001B07E5">
        <w:t>thủ tục đấu thầu theo hướng</w:t>
      </w:r>
      <w:r w:rsidR="00681B58" w:rsidRPr="001B07E5">
        <w:t>:</w:t>
      </w:r>
    </w:p>
    <w:p w14:paraId="11BE3D49" w14:textId="791E33A7" w:rsidR="00681B58" w:rsidRPr="001B07E5" w:rsidRDefault="00681B58">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51"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t xml:space="preserve">+ </w:t>
      </w:r>
      <w:r w:rsidR="00B93771" w:rsidRPr="001B07E5">
        <w:t>B</w:t>
      </w:r>
      <w:r w:rsidR="00274DAF" w:rsidRPr="001B07E5">
        <w:t xml:space="preserve">ỏ thủ tục thẩm định hồ sơ mời thầu, hồ sơ yêu cầu, kết quả lựa chọn nhà thầu đối với gói thầu áp dụng hình thức chào hàng cạnh tranh, mua sắm trực tiếp; </w:t>
      </w:r>
    </w:p>
    <w:p w14:paraId="5ECA9541" w14:textId="77777777" w:rsidR="00681B58" w:rsidRPr="001B07E5" w:rsidRDefault="00681B58">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52"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t xml:space="preserve">+ Cho phép chủ đầu tư tự quyết định việc thẩm định hồ sơ yêu cầu, kết quả chỉ định thầu đối với gói thầu áp dụng hình thức chỉ định thầu theo quy trình thông thường; </w:t>
      </w:r>
    </w:p>
    <w:p w14:paraId="2240474D" w14:textId="755AEB47" w:rsidR="00274DAF" w:rsidRPr="001B07E5" w:rsidRDefault="00681B58">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53"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t xml:space="preserve">+ Lồng </w:t>
      </w:r>
      <w:proofErr w:type="gramStart"/>
      <w:r w:rsidRPr="001B07E5">
        <w:t xml:space="preserve">ghép </w:t>
      </w:r>
      <w:r w:rsidR="00207A03" w:rsidRPr="001B07E5">
        <w:t xml:space="preserve"> thủ</w:t>
      </w:r>
      <w:proofErr w:type="gramEnd"/>
      <w:r w:rsidR="00207A03" w:rsidRPr="001B07E5">
        <w:t xml:space="preserve"> tục </w:t>
      </w:r>
      <w:r w:rsidRPr="001B07E5">
        <w:t>lập dự thảo hồ sơ mời thầu ngay tại bước lập kế hoạch lựa chọn nhà thầu đối với gói thầu áp dụng hình thức đấu thầu rộng rãi, đấu thầu hạn chế.</w:t>
      </w:r>
    </w:p>
    <w:p w14:paraId="5D295699" w14:textId="0DD9E297" w:rsidR="00C4630B" w:rsidRPr="001B07E5" w:rsidRDefault="00853208">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54"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t xml:space="preserve">- Bổ sung khoản 3a Điều 22, sửa đổi khoản 5 và khoản 6 Điều 30 để quy định </w:t>
      </w:r>
      <w:r w:rsidRPr="001B07E5">
        <w:rPr>
          <w:i/>
          <w:iCs/>
        </w:rPr>
        <w:t xml:space="preserve">thương thảo hợp đồng đối với gói thầu áp dụng phương thức một giai đoạn một túi hồ sơ theo các trường hợp đã được Luật quy định </w:t>
      </w:r>
      <w:r w:rsidRPr="001B07E5">
        <w:t>và để bảo đảm phù hợp, thống nhất với quy trình lựa chọn nhà thầu quy định tại Điều 42 Nghị định số 24/2024/NĐ-CP</w:t>
      </w:r>
      <w:r w:rsidR="00207A03" w:rsidRPr="001B07E5">
        <w:t>;</w:t>
      </w:r>
      <w:r w:rsidRPr="001B07E5">
        <w:t xml:space="preserve"> </w:t>
      </w:r>
      <w:r w:rsidR="00207A03" w:rsidRPr="001B07E5">
        <w:t>đ</w:t>
      </w:r>
      <w:r w:rsidRPr="001B07E5">
        <w:t xml:space="preserve">ồng thời, chỉnh lý điểm b khoản 3 Điều 42, khoản 6 Điều 43, </w:t>
      </w:r>
      <w:r w:rsidR="00CF11C2">
        <w:t xml:space="preserve"> bổ sung khoản 5a </w:t>
      </w:r>
      <w:r w:rsidRPr="001B07E5">
        <w:t>Điều 97 để bảo đảm tính đồng bộ với các nội dung được sửa đổi. </w:t>
      </w:r>
    </w:p>
    <w:p w14:paraId="4607F3E6" w14:textId="77777777" w:rsidR="002A589D" w:rsidRPr="001B07E5" w:rsidRDefault="00DF77A4">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55"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t>- Sửa đổi, bổ sung đoạn đầu khoản 3 Điều 78 để quy định tư cách hợp lệ của nhà thầu được đề nghị chỉ định thầu đối với gói thầu trong hạn mức chỉ định thầu theo quy định tại điểm m khoản 1 Điều 23 Luật Đấu thầu.</w:t>
      </w:r>
    </w:p>
    <w:p w14:paraId="60D2BB49" w14:textId="4A1800CA" w:rsidR="00D45F14" w:rsidRDefault="00993076">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ins w:id="56" w:author="Linh Ngo" w:date="2024-12-30T17:12:00Z" w16du:dateUtc="2024-12-30T10:12:00Z"/>
          <w:i/>
          <w:iCs/>
        </w:rPr>
        <w:pPrChange w:id="57"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rPr>
          <w:i/>
          <w:iCs/>
        </w:rPr>
        <w:t>b) Về mua sắm trực tuyến, chào giá trực tuyến</w:t>
      </w:r>
      <w:r w:rsidR="0078244E" w:rsidRPr="001B07E5">
        <w:rPr>
          <w:i/>
          <w:iCs/>
        </w:rPr>
        <w:t xml:space="preserve"> (</w:t>
      </w:r>
      <w:ins w:id="58" w:author="Linh Ngo" w:date="2024-12-30T17:12:00Z" w16du:dateUtc="2024-12-30T10:12:00Z">
        <w:r w:rsidR="00D45F14">
          <w:rPr>
            <w:i/>
            <w:iCs/>
          </w:rPr>
          <w:t xml:space="preserve">khoản 25, </w:t>
        </w:r>
      </w:ins>
      <w:ins w:id="59" w:author="Linh Ngo" w:date="2024-12-30T17:13:00Z" w16du:dateUtc="2024-12-30T10:13:00Z">
        <w:r w:rsidR="00D45F14">
          <w:rPr>
            <w:i/>
            <w:iCs/>
          </w:rPr>
          <w:t>26 và 27 Điều 2 dự thảo Nghị định)</w:t>
        </w:r>
      </w:ins>
    </w:p>
    <w:p w14:paraId="00DF41FD" w14:textId="3C75E995" w:rsidR="00993076" w:rsidRPr="001B07E5" w:rsidDel="00D45F14" w:rsidRDefault="0043022D">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del w:id="60" w:author="Linh Ngo" w:date="2024-12-30T17:13:00Z" w16du:dateUtc="2024-12-30T10:13:00Z"/>
          <w:i/>
          <w:iCs/>
        </w:rPr>
        <w:pPrChange w:id="61"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del w:id="62" w:author="Linh Ngo" w:date="2024-12-30T17:13:00Z" w16du:dateUtc="2024-12-30T10:13:00Z">
        <w:r w:rsidRPr="008F0AB2" w:rsidDel="00D45F14">
          <w:rPr>
            <w:i/>
            <w:iCs/>
          </w:rPr>
          <w:delText>Đ</w:delText>
        </w:r>
        <w:r w:rsidR="0078244E" w:rsidRPr="001B07E5" w:rsidDel="00D45F14">
          <w:rPr>
            <w:i/>
            <w:iCs/>
          </w:rPr>
          <w:delText>iều</w:delText>
        </w:r>
        <w:r w:rsidR="00102D5D" w:rsidRPr="008F0AB2" w:rsidDel="00D45F14">
          <w:rPr>
            <w:i/>
            <w:iCs/>
          </w:rPr>
          <w:delText xml:space="preserve"> 98, </w:delText>
        </w:r>
        <w:r w:rsidRPr="008F0AB2" w:rsidDel="00D45F14">
          <w:rPr>
            <w:i/>
            <w:iCs/>
          </w:rPr>
          <w:delText xml:space="preserve">101, </w:delText>
        </w:r>
        <w:r w:rsidR="00102D5D" w:rsidRPr="008F0AB2" w:rsidDel="00D45F14">
          <w:rPr>
            <w:i/>
            <w:iCs/>
          </w:rPr>
          <w:delText xml:space="preserve">102 </w:delText>
        </w:r>
        <w:r w:rsidR="00102D5D" w:rsidRPr="001B07E5" w:rsidDel="00D45F14">
          <w:rPr>
            <w:i/>
            <w:iCs/>
          </w:rPr>
          <w:delText>Nghị định số 24/2024/NĐ-CP</w:delText>
        </w:r>
        <w:r w:rsidR="0078244E" w:rsidRPr="001B07E5" w:rsidDel="00D45F14">
          <w:rPr>
            <w:i/>
            <w:iCs/>
          </w:rPr>
          <w:delText>)</w:delText>
        </w:r>
      </w:del>
    </w:p>
    <w:p w14:paraId="422A133D" w14:textId="20D4B2B3" w:rsidR="007258E4" w:rsidRPr="001B07E5" w:rsidRDefault="009C670A">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63"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2" w:lineRule="auto"/>
            <w:ind w:firstLine="567"/>
            <w:jc w:val="both"/>
          </w:pPr>
        </w:pPrChange>
      </w:pPr>
      <w:r w:rsidRPr="001B07E5">
        <w:t xml:space="preserve">Luật Đấu thầu (được sửa đổi, bổ sung tại Luật số 57/2024/QH15) đã nâng hạn mức chỉ định thầu gói thầu thuộc dự toán mua sắm từ 100 triệu đồng lên 300 triệu đồng. Do đó, dự thảo Nghị định sửa đổi </w:t>
      </w:r>
      <w:r w:rsidR="006E0A8B" w:rsidRPr="001B07E5">
        <w:t xml:space="preserve">quy định về điều kiện </w:t>
      </w:r>
      <w:r w:rsidRPr="001B07E5">
        <w:t xml:space="preserve">áp dụng hình thức chào giá trực tuyến và mua sắm trực tuyến để phù hợp với </w:t>
      </w:r>
      <w:r w:rsidR="00D40F96" w:rsidRPr="001B07E5">
        <w:t xml:space="preserve">quy định về </w:t>
      </w:r>
      <w:r w:rsidR="0008330C" w:rsidRPr="001B07E5">
        <w:t>hạn mức chỉ định thầu</w:t>
      </w:r>
      <w:r w:rsidR="0078244E" w:rsidRPr="001B07E5">
        <w:t>;</w:t>
      </w:r>
      <w:r w:rsidR="0008330C" w:rsidRPr="001B07E5">
        <w:t xml:space="preserve"> </w:t>
      </w:r>
      <w:r w:rsidR="0078244E" w:rsidRPr="001B07E5">
        <w:t>c</w:t>
      </w:r>
      <w:r w:rsidR="0008330C" w:rsidRPr="001B07E5">
        <w:t>ụ thể</w:t>
      </w:r>
      <w:r w:rsidR="0078244E" w:rsidRPr="001B07E5">
        <w:t xml:space="preserve"> như sau</w:t>
      </w:r>
      <w:r w:rsidR="0008330C" w:rsidRPr="001B07E5">
        <w:t>:</w:t>
      </w:r>
    </w:p>
    <w:p w14:paraId="6059AF81" w14:textId="1107200E" w:rsidR="006E0A8B" w:rsidRPr="001B07E5" w:rsidRDefault="0008330C">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Calibri"/>
          <w:kern w:val="2"/>
          <w14:ligatures w14:val="standardContextual"/>
        </w:rPr>
        <w:pPrChange w:id="64"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N</w:t>
      </w:r>
      <w:r w:rsidR="007477F2" w:rsidRPr="001B07E5">
        <w:t xml:space="preserve">âng hạn mức áp dụng </w:t>
      </w:r>
      <w:r w:rsidR="001C1444" w:rsidRPr="001B07E5">
        <w:t xml:space="preserve">hình thức </w:t>
      </w:r>
      <w:r w:rsidR="007477F2" w:rsidRPr="001B07E5">
        <w:t>c</w:t>
      </w:r>
      <w:r w:rsidR="007477F2" w:rsidRPr="001B07E5">
        <w:rPr>
          <w:lang w:val="vi-VN"/>
        </w:rPr>
        <w:t>hào giá trực tuyến theo quy trình rút gọn</w:t>
      </w:r>
      <w:r w:rsidR="007477F2" w:rsidRPr="001B07E5">
        <w:t xml:space="preserve"> </w:t>
      </w:r>
      <w:r w:rsidR="001C1444" w:rsidRPr="001B07E5">
        <w:rPr>
          <w:rFonts w:eastAsia="Calibri"/>
          <w:kern w:val="2"/>
          <w14:ligatures w14:val="standardContextual"/>
        </w:rPr>
        <w:lastRenderedPageBreak/>
        <w:t>từ 300 triệu</w:t>
      </w:r>
      <w:r w:rsidR="00006B5F" w:rsidRPr="001B07E5">
        <w:rPr>
          <w:rFonts w:eastAsia="Calibri"/>
          <w:kern w:val="2"/>
          <w14:ligatures w14:val="standardContextual"/>
        </w:rPr>
        <w:t xml:space="preserve"> đồng</w:t>
      </w:r>
      <w:r w:rsidR="001C1444" w:rsidRPr="001B07E5">
        <w:rPr>
          <w:rFonts w:eastAsia="Calibri"/>
          <w:kern w:val="2"/>
          <w14:ligatures w14:val="standardContextual"/>
        </w:rPr>
        <w:t xml:space="preserve"> lên </w:t>
      </w:r>
      <w:r w:rsidR="007477F2" w:rsidRPr="001B07E5">
        <w:rPr>
          <w:rFonts w:eastAsia="Calibri"/>
          <w:kern w:val="2"/>
          <w14:ligatures w14:val="standardContextual"/>
        </w:rPr>
        <w:t>5</w:t>
      </w:r>
      <w:r w:rsidR="007477F2" w:rsidRPr="001B07E5">
        <w:rPr>
          <w:rFonts w:eastAsia="Calibri"/>
          <w:kern w:val="2"/>
          <w:lang w:val="vi-VN"/>
          <w14:ligatures w14:val="standardContextual"/>
        </w:rPr>
        <w:t xml:space="preserve">00 triệu đồng đối với </w:t>
      </w:r>
      <w:r w:rsidR="001C1444" w:rsidRPr="001B07E5">
        <w:rPr>
          <w:rFonts w:eastAsia="Calibri"/>
          <w:kern w:val="2"/>
          <w14:ligatures w14:val="standardContextual"/>
        </w:rPr>
        <w:t>g</w:t>
      </w:r>
      <w:r w:rsidR="001C1444" w:rsidRPr="001B07E5">
        <w:rPr>
          <w:rFonts w:eastAsia="Calibri"/>
          <w:kern w:val="2"/>
          <w:lang w:val="vi-VN"/>
          <w14:ligatures w14:val="standardContextual"/>
        </w:rPr>
        <w:t xml:space="preserve">ói thầu mua sắm hàng hóa, cung cấp dịch vụ phi tư vấn </w:t>
      </w:r>
      <w:r w:rsidR="001C1444" w:rsidRPr="001B07E5">
        <w:rPr>
          <w:rFonts w:eastAsia="Calibri"/>
          <w:kern w:val="2"/>
          <w14:ligatures w14:val="standardContextual"/>
        </w:rPr>
        <w:t>thuộc</w:t>
      </w:r>
      <w:r w:rsidR="001C1444" w:rsidRPr="001B07E5">
        <w:rPr>
          <w:rFonts w:eastAsia="Calibri"/>
          <w:kern w:val="2"/>
          <w:lang w:val="vi-VN"/>
          <w14:ligatures w14:val="standardContextual"/>
        </w:rPr>
        <w:t xml:space="preserve"> </w:t>
      </w:r>
      <w:r w:rsidR="007477F2" w:rsidRPr="001B07E5">
        <w:rPr>
          <w:rFonts w:eastAsia="Calibri"/>
          <w:kern w:val="2"/>
          <w:lang w:val="vi-VN"/>
          <w14:ligatures w14:val="standardContextual"/>
        </w:rPr>
        <w:t>dự toán mua sắm</w:t>
      </w:r>
      <w:r w:rsidRPr="001B07E5">
        <w:rPr>
          <w:rFonts w:eastAsia="Calibri"/>
          <w:kern w:val="2"/>
          <w14:ligatures w14:val="standardContextual"/>
        </w:rPr>
        <w:t xml:space="preserve"> (Điều </w:t>
      </w:r>
      <w:r w:rsidR="006E0A8B" w:rsidRPr="001B07E5">
        <w:rPr>
          <w:rFonts w:eastAsia="Calibri"/>
          <w:kern w:val="2"/>
          <w14:ligatures w14:val="standardContextual"/>
        </w:rPr>
        <w:t>98);</w:t>
      </w:r>
    </w:p>
    <w:p w14:paraId="53F73E9E" w14:textId="4F1FF435" w:rsidR="006E0A8B" w:rsidRPr="001B07E5" w:rsidRDefault="006E0A8B">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65"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rFonts w:eastAsia="Calibri"/>
          <w:kern w:val="2"/>
          <w14:ligatures w14:val="standardContextual"/>
        </w:rPr>
        <w:t xml:space="preserve">- </w:t>
      </w:r>
      <w:r w:rsidR="00A31430" w:rsidRPr="001B07E5">
        <w:rPr>
          <w:rFonts w:eastAsia="Calibri"/>
          <w:kern w:val="2"/>
          <w14:ligatures w14:val="standardContextual"/>
        </w:rPr>
        <w:t xml:space="preserve">Bổ sung quy định cho phép áp dụng hình thức chào giá trực tuyến theo quy trình rút gọn đối với </w:t>
      </w:r>
      <w:r w:rsidR="001C1444" w:rsidRPr="001B07E5">
        <w:t>g</w:t>
      </w:r>
      <w:r w:rsidR="007477F2" w:rsidRPr="001B07E5">
        <w:t xml:space="preserve">ói thầu mua sắm hàng hóa (trừ thuốc) để bán lẻ tại cơ sở bán lẻ trong khuôn viên của cơ sở y tế công lập có giá trị không quá 01 tỷ đồng đối với mỗi mặt hàng </w:t>
      </w:r>
      <w:r w:rsidR="00D44F9B" w:rsidRPr="001B07E5">
        <w:t xml:space="preserve">đối với </w:t>
      </w:r>
      <w:r w:rsidR="007477F2" w:rsidRPr="001B07E5">
        <w:t>dự toán mua sắm</w:t>
      </w:r>
      <w:r w:rsidRPr="001B07E5">
        <w:t xml:space="preserve"> (</w:t>
      </w:r>
      <w:r w:rsidR="00A31430" w:rsidRPr="001B07E5">
        <w:t>Điều 98);</w:t>
      </w:r>
    </w:p>
    <w:p w14:paraId="21310629" w14:textId="6CD26588" w:rsidR="00A31430" w:rsidRPr="001B07E5" w:rsidRDefault="00A3143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66"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Nâng hạn mức áp dụng hình thức mua sắm trực tuyến </w:t>
      </w:r>
      <w:r w:rsidR="006832EF" w:rsidRPr="001B07E5">
        <w:t xml:space="preserve">từ 100 triệu đồng lên 300 triệu đồng đối với </w:t>
      </w:r>
      <w:r w:rsidR="00995379" w:rsidRPr="001B07E5">
        <w:t>hàng hóa, dịch vụ của gói thầu thuộc dự toán mua sắm (Điều 102);</w:t>
      </w:r>
    </w:p>
    <w:p w14:paraId="20C3C318" w14:textId="37D156AE" w:rsidR="007477F2" w:rsidRPr="001B07E5" w:rsidRDefault="0099537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67"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Chỉnh lý kỹ thuật </w:t>
      </w:r>
      <w:r w:rsidR="002A589D" w:rsidRPr="001B07E5">
        <w:t xml:space="preserve">về hạn mức áp dụng </w:t>
      </w:r>
      <w:r w:rsidR="005C688E" w:rsidRPr="001B07E5">
        <w:t>đối với</w:t>
      </w:r>
      <w:r w:rsidRPr="001B07E5">
        <w:t xml:space="preserve"> gói thầu thuộc dự án đầu tư</w:t>
      </w:r>
      <w:r w:rsidR="005C688E" w:rsidRPr="001B07E5">
        <w:t xml:space="preserve">, </w:t>
      </w:r>
      <w:r w:rsidR="00302EDF" w:rsidRPr="001B07E5">
        <w:t>sửa đổi</w:t>
      </w:r>
      <w:r w:rsidR="005C688E" w:rsidRPr="001B07E5">
        <w:t xml:space="preserve"> v</w:t>
      </w:r>
      <w:r w:rsidR="00F90062" w:rsidRPr="001B07E5">
        <w:t>ề quy trình chào giá trực tuyến theo quy trình rút gọn</w:t>
      </w:r>
      <w:r w:rsidR="005C688E" w:rsidRPr="001B07E5">
        <w:t xml:space="preserve"> (Điều </w:t>
      </w:r>
      <w:r w:rsidR="00171C10" w:rsidRPr="001B07E5">
        <w:t>98, 101, 102)</w:t>
      </w:r>
      <w:r w:rsidR="007353FA" w:rsidRPr="001B07E5">
        <w:t>.</w:t>
      </w:r>
    </w:p>
    <w:p w14:paraId="21D755F6" w14:textId="1AD840EA" w:rsidR="0074561A" w:rsidRPr="001B07E5" w:rsidRDefault="00993076">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i/>
          <w:iCs/>
          <w:lang w:val="es-ES"/>
        </w:rPr>
        <w:pPrChange w:id="68"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i/>
          <w:iCs/>
          <w:lang w:val="es-ES"/>
        </w:rPr>
        <w:t>c) Về</w:t>
      </w:r>
      <w:r w:rsidR="0078244E" w:rsidRPr="001B07E5">
        <w:rPr>
          <w:i/>
          <w:iCs/>
          <w:lang w:val="es-ES"/>
        </w:rPr>
        <w:t xml:space="preserve"> việc đánh giá</w:t>
      </w:r>
      <w:r w:rsidRPr="001B07E5">
        <w:rPr>
          <w:i/>
          <w:iCs/>
          <w:lang w:val="es-ES"/>
        </w:rPr>
        <w:t xml:space="preserve"> uy tín</w:t>
      </w:r>
      <w:r w:rsidR="003C5202" w:rsidRPr="001B07E5">
        <w:rPr>
          <w:i/>
          <w:iCs/>
          <w:lang w:val="es-ES"/>
        </w:rPr>
        <w:t xml:space="preserve"> tham dự thầu</w:t>
      </w:r>
      <w:r w:rsidR="0078244E" w:rsidRPr="001B07E5">
        <w:rPr>
          <w:i/>
          <w:iCs/>
          <w:lang w:val="es-ES"/>
        </w:rPr>
        <w:t xml:space="preserve"> của nhà thầu</w:t>
      </w:r>
    </w:p>
    <w:p w14:paraId="154A71F9" w14:textId="76E9059B" w:rsidR="00556A7A" w:rsidRPr="001B07E5" w:rsidRDefault="0078244E">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69"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i/>
          <w:iCs/>
          <w:lang w:val="es-ES"/>
        </w:rPr>
        <w:t xml:space="preserve"> </w:t>
      </w:r>
      <w:r w:rsidR="004A3C32" w:rsidRPr="008F0AB2">
        <w:rPr>
          <w:rFonts w:eastAsia="Calibri"/>
          <w:kern w:val="2"/>
          <w:shd w:val="clear" w:color="auto" w:fill="FFFFFF"/>
          <w14:ligatures w14:val="standardContextual"/>
        </w:rPr>
        <w:t xml:space="preserve">Khoản 6 </w:t>
      </w:r>
      <w:r w:rsidRPr="001B07E5">
        <w:rPr>
          <w:rFonts w:eastAsia="Calibri"/>
          <w:kern w:val="2"/>
          <w:shd w:val="clear" w:color="auto" w:fill="FFFFFF"/>
          <w14:ligatures w14:val="standardContextual"/>
        </w:rPr>
        <w:t>Điều</w:t>
      </w:r>
      <w:r w:rsidR="004A3C32" w:rsidRPr="008F0AB2">
        <w:rPr>
          <w:rFonts w:eastAsia="Calibri"/>
          <w:kern w:val="2"/>
          <w:shd w:val="clear" w:color="auto" w:fill="FFFFFF"/>
          <w14:ligatures w14:val="standardContextual"/>
        </w:rPr>
        <w:t xml:space="preserve"> 2 </w:t>
      </w:r>
      <w:r w:rsidRPr="001B07E5">
        <w:rPr>
          <w:rFonts w:eastAsia="Calibri"/>
          <w:kern w:val="2"/>
          <w:shd w:val="clear" w:color="auto" w:fill="FFFFFF"/>
          <w14:ligatures w14:val="standardContextual"/>
        </w:rPr>
        <w:t>dự thảo Nghị định s</w:t>
      </w:r>
      <w:r w:rsidR="00D44F9B" w:rsidRPr="001B07E5">
        <w:rPr>
          <w:rFonts w:eastAsia="Calibri"/>
          <w:kern w:val="2"/>
          <w:shd w:val="clear" w:color="auto" w:fill="FFFFFF"/>
          <w14:ligatures w14:val="standardContextual"/>
        </w:rPr>
        <w:t>ửa đổi, b</w:t>
      </w:r>
      <w:r w:rsidR="00556A7A" w:rsidRPr="001B07E5">
        <w:rPr>
          <w:rFonts w:eastAsia="Calibri"/>
          <w:kern w:val="2"/>
          <w:shd w:val="clear" w:color="auto" w:fill="FFFFFF"/>
          <w14:ligatures w14:val="standardContextual"/>
        </w:rPr>
        <w:t xml:space="preserve">ổ sung Điều 18 </w:t>
      </w:r>
      <w:ins w:id="70" w:author="Linh Ngo" w:date="2024-12-30T17:16:00Z" w16du:dateUtc="2024-12-30T10:16:00Z">
        <w:r w:rsidR="00F5117C">
          <w:rPr>
            <w:rFonts w:eastAsia="Calibri"/>
            <w:kern w:val="2"/>
            <w:shd w:val="clear" w:color="auto" w:fill="FFFFFF"/>
            <w14:ligatures w14:val="standardContextual"/>
          </w:rPr>
          <w:t xml:space="preserve">Nghị định số 24/2024/NĐ-CP </w:t>
        </w:r>
      </w:ins>
      <w:r w:rsidR="00556A7A" w:rsidRPr="001B07E5">
        <w:rPr>
          <w:rFonts w:eastAsia="Calibri"/>
          <w:kern w:val="2"/>
          <w:shd w:val="clear" w:color="auto" w:fill="FFFFFF"/>
          <w14:ligatures w14:val="standardContextual"/>
        </w:rPr>
        <w:t xml:space="preserve">để bổ sung các </w:t>
      </w:r>
      <w:r w:rsidR="00B62DBD" w:rsidRPr="001B07E5">
        <w:rPr>
          <w:rFonts w:eastAsia="Calibri"/>
          <w:kern w:val="2"/>
          <w:shd w:val="clear" w:color="auto" w:fill="FFFFFF"/>
          <w14:ligatures w14:val="standardContextual"/>
        </w:rPr>
        <w:t xml:space="preserve">trường hợp </w:t>
      </w:r>
      <w:r w:rsidR="00556A7A" w:rsidRPr="001B07E5">
        <w:rPr>
          <w:lang w:val="fr-FR"/>
        </w:rPr>
        <w:t xml:space="preserve">nhà thầu bị đánh giá về uy tín </w:t>
      </w:r>
      <w:r w:rsidR="00556A7A" w:rsidRPr="001B07E5">
        <w:rPr>
          <w:lang w:val="vi-VN"/>
        </w:rPr>
        <w:t>trong việc tham dự thầu</w:t>
      </w:r>
      <w:r w:rsidR="00B62DBD" w:rsidRPr="001B07E5">
        <w:t xml:space="preserve">, gồm: </w:t>
      </w:r>
      <w:r w:rsidR="00B62DBD" w:rsidRPr="001B07E5">
        <w:rPr>
          <w:rFonts w:eastAsia="Calibri"/>
          <w:i/>
          <w:iCs/>
          <w:kern w:val="2"/>
          <w:shd w:val="clear" w:color="auto" w:fill="FFFFFF"/>
          <w:lang w:val="nl-NL"/>
          <w14:ligatures w14:val="standardContextual"/>
        </w:rPr>
        <w:t>n</w:t>
      </w:r>
      <w:r w:rsidR="00B62DBD" w:rsidRPr="001B07E5">
        <w:rPr>
          <w:i/>
          <w:iCs/>
          <w:lang w:val="vi-VN"/>
        </w:rPr>
        <w:t>hà thầu</w:t>
      </w:r>
      <w:r w:rsidR="00B62DBD" w:rsidRPr="001B07E5">
        <w:rPr>
          <w:i/>
          <w:iCs/>
        </w:rPr>
        <w:t xml:space="preserve"> </w:t>
      </w:r>
      <w:r w:rsidR="00B62DBD" w:rsidRPr="001B07E5">
        <w:rPr>
          <w:i/>
          <w:iCs/>
          <w:lang w:val="vi-VN"/>
        </w:rPr>
        <w:t>rút hồ sơ dự thầu</w:t>
      </w:r>
      <w:r w:rsidR="00B62DBD" w:rsidRPr="001B07E5">
        <w:rPr>
          <w:i/>
          <w:iCs/>
        </w:rPr>
        <w:t xml:space="preserve"> s</w:t>
      </w:r>
      <w:r w:rsidR="00B62DBD" w:rsidRPr="001B07E5">
        <w:rPr>
          <w:i/>
          <w:iCs/>
          <w:lang w:val="vi-VN"/>
        </w:rPr>
        <w:t>au thời điểm đóng thầu</w:t>
      </w:r>
      <w:r w:rsidR="00B62DBD" w:rsidRPr="001B07E5">
        <w:rPr>
          <w:i/>
          <w:iCs/>
        </w:rPr>
        <w:t xml:space="preserve">, nhà thầu </w:t>
      </w:r>
      <w:r w:rsidR="00B62DBD" w:rsidRPr="001B07E5">
        <w:rPr>
          <w:i/>
          <w:iCs/>
          <w:spacing w:val="-8"/>
          <w:lang w:val="es-ES"/>
        </w:rPr>
        <w:t>không nộp bản gốc bảo đảm dự thầu</w:t>
      </w:r>
      <w:r w:rsidR="00EA48E3" w:rsidRPr="001B07E5">
        <w:rPr>
          <w:i/>
          <w:iCs/>
        </w:rPr>
        <w:t>.</w:t>
      </w:r>
    </w:p>
    <w:p w14:paraId="524AE291" w14:textId="3357BB7A" w:rsidR="00993076" w:rsidRPr="001B07E5" w:rsidRDefault="00993076">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i/>
          <w:iCs/>
        </w:rPr>
        <w:pPrChange w:id="71"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i/>
          <w:iCs/>
        </w:rPr>
        <w:t>d) Về đánh giá tính hợp lệ</w:t>
      </w:r>
      <w:r w:rsidR="0078244E" w:rsidRPr="001B07E5">
        <w:t xml:space="preserve"> </w:t>
      </w:r>
      <w:r w:rsidR="0078244E" w:rsidRPr="008F0AB2">
        <w:rPr>
          <w:i/>
          <w:iCs/>
        </w:rPr>
        <w:t>của hồ sơ dự sơ tuyển, hồ sơ quan tâm, hồ sơ dự thầu</w:t>
      </w:r>
    </w:p>
    <w:p w14:paraId="37C8737C" w14:textId="204BD461" w:rsidR="00E220F0" w:rsidRPr="001B07E5" w:rsidRDefault="0043022D">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b/>
          <w:bCs/>
          <w:i/>
          <w:iCs/>
        </w:rPr>
        <w:pPrChange w:id="72"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8F0AB2">
        <w:rPr>
          <w:rFonts w:eastAsia="Calibri"/>
          <w:kern w:val="2"/>
          <w:shd w:val="clear" w:color="auto" w:fill="FFFFFF"/>
          <w14:ligatures w14:val="standardContextual"/>
        </w:rPr>
        <w:t>K</w:t>
      </w:r>
      <w:r w:rsidR="00175813" w:rsidRPr="001B07E5">
        <w:rPr>
          <w:rFonts w:eastAsia="Calibri"/>
          <w:kern w:val="2"/>
          <w:shd w:val="clear" w:color="auto" w:fill="FFFFFF"/>
          <w14:ligatures w14:val="standardContextual"/>
        </w:rPr>
        <w:t xml:space="preserve">hoản 4 và khoản </w:t>
      </w:r>
      <w:r w:rsidR="00DC0BD9" w:rsidRPr="001B07E5">
        <w:rPr>
          <w:rFonts w:eastAsia="Calibri"/>
          <w:kern w:val="2"/>
          <w:shd w:val="clear" w:color="auto" w:fill="FFFFFF"/>
          <w14:ligatures w14:val="standardContextual"/>
        </w:rPr>
        <w:t xml:space="preserve">24 </w:t>
      </w:r>
      <w:r w:rsidR="0078244E" w:rsidRPr="001B07E5">
        <w:rPr>
          <w:rFonts w:eastAsia="Calibri"/>
          <w:kern w:val="2"/>
          <w:shd w:val="clear" w:color="auto" w:fill="FFFFFF"/>
          <w14:ligatures w14:val="standardContextual"/>
        </w:rPr>
        <w:t>Điều</w:t>
      </w:r>
      <w:r w:rsidR="00DC0BD9" w:rsidRPr="001B07E5">
        <w:rPr>
          <w:rFonts w:eastAsia="Calibri"/>
          <w:kern w:val="2"/>
          <w:shd w:val="clear" w:color="auto" w:fill="FFFFFF"/>
          <w14:ligatures w14:val="standardContextual"/>
        </w:rPr>
        <w:t xml:space="preserve"> 2 </w:t>
      </w:r>
      <w:r w:rsidR="0078244E" w:rsidRPr="001B07E5">
        <w:rPr>
          <w:rFonts w:eastAsia="Calibri"/>
          <w:kern w:val="2"/>
          <w:shd w:val="clear" w:color="auto" w:fill="FFFFFF"/>
          <w14:ligatures w14:val="standardContextual"/>
        </w:rPr>
        <w:t>dự thảo Nghị định s</w:t>
      </w:r>
      <w:r w:rsidR="00B62DBD" w:rsidRPr="001B07E5">
        <w:rPr>
          <w:rFonts w:eastAsia="Calibri"/>
          <w:kern w:val="2"/>
          <w:shd w:val="clear" w:color="auto" w:fill="FFFFFF"/>
          <w14:ligatures w14:val="standardContextual"/>
        </w:rPr>
        <w:t xml:space="preserve">ửa đổi, bổ sung </w:t>
      </w:r>
      <w:r w:rsidR="00AF1457" w:rsidRPr="001B07E5">
        <w:rPr>
          <w:rFonts w:eastAsia="Calibri"/>
          <w:kern w:val="2"/>
          <w:shd w:val="clear" w:color="auto" w:fill="FFFFFF"/>
          <w14:ligatures w14:val="standardContextual"/>
        </w:rPr>
        <w:t xml:space="preserve">Điều 12 và </w:t>
      </w:r>
      <w:r w:rsidR="00B62DBD" w:rsidRPr="001B07E5">
        <w:rPr>
          <w:rFonts w:eastAsia="Calibri"/>
          <w:kern w:val="2"/>
          <w:shd w:val="clear" w:color="auto" w:fill="FFFFFF"/>
          <w14:ligatures w14:val="standardContextual"/>
        </w:rPr>
        <w:t xml:space="preserve">Điều 97 </w:t>
      </w:r>
      <w:ins w:id="73" w:author="Linh Ngo" w:date="2024-12-30T17:15:00Z" w16du:dateUtc="2024-12-30T10:15:00Z">
        <w:r w:rsidR="00F5117C">
          <w:rPr>
            <w:rFonts w:eastAsia="Calibri"/>
            <w:kern w:val="2"/>
            <w:shd w:val="clear" w:color="auto" w:fill="FFFFFF"/>
            <w14:ligatures w14:val="standardContextual"/>
          </w:rPr>
          <w:t xml:space="preserve">Nghị định số 24/2024/NĐ-CP </w:t>
        </w:r>
      </w:ins>
      <w:r w:rsidR="00D44F9B" w:rsidRPr="001B07E5">
        <w:rPr>
          <w:rFonts w:eastAsia="Calibri"/>
          <w:kern w:val="2"/>
          <w:shd w:val="clear" w:color="auto" w:fill="FFFFFF"/>
          <w14:ligatures w14:val="standardContextual"/>
        </w:rPr>
        <w:t>để</w:t>
      </w:r>
      <w:r w:rsidR="00B62DBD" w:rsidRPr="001B07E5">
        <w:rPr>
          <w:rFonts w:eastAsia="Calibri"/>
          <w:kern w:val="2"/>
          <w:shd w:val="clear" w:color="auto" w:fill="FFFFFF"/>
          <w14:ligatures w14:val="standardContextual"/>
        </w:rPr>
        <w:t xml:space="preserve"> chỉnh lý quy định về</w:t>
      </w:r>
      <w:r w:rsidR="00B62DBD" w:rsidRPr="001B07E5">
        <w:rPr>
          <w:b/>
          <w:bCs/>
          <w:i/>
          <w:iCs/>
        </w:rPr>
        <w:t xml:space="preserve"> </w:t>
      </w:r>
      <w:r w:rsidR="00B62DBD" w:rsidRPr="001B07E5">
        <w:t xml:space="preserve">nội dung đánh giá tính hợp lệ </w:t>
      </w:r>
      <w:bookmarkStart w:id="74" w:name="_Hlk186383429"/>
      <w:r w:rsidR="00B62DBD" w:rsidRPr="001B07E5">
        <w:t xml:space="preserve">của hồ sơ </w:t>
      </w:r>
      <w:r w:rsidR="001428EB" w:rsidRPr="001B07E5">
        <w:t xml:space="preserve">dự sơ tuyển, hồ sơ quan tâm, hồ sơ </w:t>
      </w:r>
      <w:r w:rsidR="00B62DBD" w:rsidRPr="001B07E5">
        <w:t xml:space="preserve">dự thầu </w:t>
      </w:r>
      <w:bookmarkEnd w:id="74"/>
      <w:r w:rsidR="00B62DBD" w:rsidRPr="001B07E5">
        <w:t>theo hướng</w:t>
      </w:r>
      <w:r w:rsidR="00B62DBD" w:rsidRPr="001B07E5">
        <w:rPr>
          <w:i/>
          <w:iCs/>
        </w:rPr>
        <w:t xml:space="preserve"> nhà thầu phải đáp ứng yêu cầu không trong trạng thái bị tạm ngừng, chấm dứt tham gia Hệ thống</w:t>
      </w:r>
      <w:r w:rsidR="00E76C05" w:rsidRPr="001B07E5">
        <w:rPr>
          <w:i/>
          <w:iCs/>
        </w:rPr>
        <w:t xml:space="preserve"> </w:t>
      </w:r>
      <w:r w:rsidR="005E2434" w:rsidRPr="001B07E5">
        <w:t>để phù hợp với tính chất của đấu thầu qua mạng</w:t>
      </w:r>
      <w:r w:rsidR="00EA48E3" w:rsidRPr="001B07E5">
        <w:rPr>
          <w:i/>
          <w:iCs/>
        </w:rPr>
        <w:t>.</w:t>
      </w:r>
    </w:p>
    <w:p w14:paraId="6E89DBB7" w14:textId="5B9F5C34" w:rsidR="003C7548" w:rsidRPr="001B07E5" w:rsidRDefault="003C7548">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i/>
          <w:iCs/>
        </w:rPr>
        <w:pPrChange w:id="75"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i/>
          <w:iCs/>
        </w:rPr>
        <w:t>đ) Về xử lý tình huống trong đấu thầu</w:t>
      </w:r>
      <w:r w:rsidR="0078244E" w:rsidRPr="001B07E5">
        <w:rPr>
          <w:i/>
          <w:iCs/>
        </w:rPr>
        <w:t xml:space="preserve"> (</w:t>
      </w:r>
      <w:del w:id="76" w:author="Linh Ngo" w:date="2024-12-30T17:13:00Z" w16du:dateUtc="2024-12-30T10:13:00Z">
        <w:r w:rsidR="0078244E" w:rsidRPr="001B07E5" w:rsidDel="00D45F14">
          <w:rPr>
            <w:i/>
            <w:iCs/>
          </w:rPr>
          <w:delText>Điều</w:delText>
        </w:r>
        <w:r w:rsidR="00601A12" w:rsidRPr="008F0AB2" w:rsidDel="00D45F14">
          <w:rPr>
            <w:i/>
            <w:iCs/>
          </w:rPr>
          <w:delText xml:space="preserve"> 131 Nghị định số 24/2024/NĐ-CP</w:delText>
        </w:r>
      </w:del>
      <w:ins w:id="77" w:author="Linh Ngo" w:date="2024-12-30T17:13:00Z" w16du:dateUtc="2024-12-30T10:13:00Z">
        <w:r w:rsidR="00D45F14">
          <w:rPr>
            <w:i/>
            <w:iCs/>
          </w:rPr>
          <w:t>khoản 31 Điều 2 dự thảo Nghị định</w:t>
        </w:r>
      </w:ins>
      <w:r w:rsidR="0078244E" w:rsidRPr="001B07E5">
        <w:rPr>
          <w:i/>
          <w:iCs/>
        </w:rPr>
        <w:t>)</w:t>
      </w:r>
    </w:p>
    <w:p w14:paraId="71B59263" w14:textId="200EB3DF" w:rsidR="003C7548" w:rsidRPr="001B07E5" w:rsidRDefault="003C7548">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78"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Bổ sung các khoản 28b, 28c và 28d Điều 131 để hướng dẫn xử lý tình huống</w:t>
      </w:r>
      <w:r w:rsidR="00C3203D" w:rsidRPr="001B07E5">
        <w:t xml:space="preserve"> trong </w:t>
      </w:r>
      <w:r w:rsidR="00913ED7" w:rsidRPr="001B07E5">
        <w:t xml:space="preserve">các </w:t>
      </w:r>
      <w:r w:rsidR="00C3203D" w:rsidRPr="001B07E5">
        <w:t xml:space="preserve">trường hợp </w:t>
      </w:r>
      <w:r w:rsidR="009C7854" w:rsidRPr="001B07E5">
        <w:t xml:space="preserve">gói thầu chia phần có </w:t>
      </w:r>
      <w:r w:rsidR="00C3203D" w:rsidRPr="001B07E5">
        <w:t xml:space="preserve">giá đề nghị trúng thầu </w:t>
      </w:r>
      <w:r w:rsidR="009C7854" w:rsidRPr="001B07E5">
        <w:t>vượt dự toán được duyệt</w:t>
      </w:r>
      <w:r w:rsidR="00913ED7" w:rsidRPr="001B07E5">
        <w:t>;</w:t>
      </w:r>
      <w:r w:rsidR="00F167CC" w:rsidRPr="001B07E5">
        <w:t xml:space="preserve"> gói thầu </w:t>
      </w:r>
      <w:r w:rsidR="005213DD" w:rsidRPr="001B07E5">
        <w:t xml:space="preserve">mà </w:t>
      </w:r>
      <w:r w:rsidR="00F167CC" w:rsidRPr="001B07E5">
        <w:t xml:space="preserve">nhà thầu nước ngoài yêu cầu không phải đăng ký </w:t>
      </w:r>
      <w:r w:rsidR="000828B9" w:rsidRPr="001B07E5">
        <w:t>tên trên Hệ thống mạng đấu thầu quốc gia</w:t>
      </w:r>
      <w:r w:rsidR="005213DD" w:rsidRPr="001B07E5">
        <w:t xml:space="preserve">; </w:t>
      </w:r>
      <w:r w:rsidR="00E24BC3" w:rsidRPr="001B07E5">
        <w:t xml:space="preserve">nhà thầu </w:t>
      </w:r>
      <w:r w:rsidR="00913ED7" w:rsidRPr="001B07E5">
        <w:t>bị khóa tài khoản nhưng đang trong quá trình đánh giá hồ sơ dự thầu</w:t>
      </w:r>
      <w:r w:rsidR="00375157" w:rsidRPr="001B07E5">
        <w:t>;</w:t>
      </w:r>
    </w:p>
    <w:p w14:paraId="78AB29A2" w14:textId="21DEC718" w:rsidR="003C7548" w:rsidRPr="001B07E5" w:rsidRDefault="00375157">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79"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8F0AB2">
        <w:t>- Sửa đổi khoản 5 Điều 131 để quy định về thời gian gia hạn thời điểm đóng thầu</w:t>
      </w:r>
      <w:r w:rsidR="00135CE5" w:rsidRPr="008F0AB2">
        <w:t>,</w:t>
      </w:r>
      <w:r w:rsidRPr="001B07E5">
        <w:t xml:space="preserve"> </w:t>
      </w:r>
      <w:r w:rsidR="0078244E" w:rsidRPr="001B07E5">
        <w:t>đ</w:t>
      </w:r>
      <w:r w:rsidR="003C7548" w:rsidRPr="001B07E5">
        <w:t xml:space="preserve">ồng thời chỉnh lý kỹ thuật khoản 29 Điều 131 để bao quát các trường hợp xử lý tình huống được quy định tại Điều này. </w:t>
      </w:r>
    </w:p>
    <w:p w14:paraId="31A45CAF" w14:textId="77777777" w:rsidR="002A589D" w:rsidRPr="001B07E5" w:rsidRDefault="00171C10">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i/>
          <w:iCs/>
        </w:rPr>
        <w:pPrChange w:id="80"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i/>
          <w:iCs/>
        </w:rPr>
        <w:t>e</w:t>
      </w:r>
      <w:r w:rsidR="0005504E" w:rsidRPr="001B07E5">
        <w:rPr>
          <w:i/>
          <w:iCs/>
        </w:rPr>
        <w:t xml:space="preserve">) Các </w:t>
      </w:r>
      <w:r w:rsidR="00FF2B0B" w:rsidRPr="001B07E5">
        <w:rPr>
          <w:i/>
          <w:iCs/>
        </w:rPr>
        <w:t>quy định khác để phù hợp với thực tiễn triển khai, đảm bảo tính đồng bộ, thống nhất của hệ thống pháp luật</w:t>
      </w:r>
    </w:p>
    <w:p w14:paraId="554146F4" w14:textId="516B05D7" w:rsidR="00061C3F" w:rsidRPr="001B07E5" w:rsidRDefault="00061C3F">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81"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w:t>
      </w:r>
      <w:ins w:id="82" w:author="Linh Ngo" w:date="2024-12-30T17:16:00Z" w16du:dateUtc="2024-12-30T10:16:00Z">
        <w:r w:rsidR="00F5117C">
          <w:t>K</w:t>
        </w:r>
      </w:ins>
      <w:ins w:id="83" w:author="Linh Ngo" w:date="2024-12-30T17:15:00Z" w16du:dateUtc="2024-12-30T10:15:00Z">
        <w:r w:rsidR="00F5117C">
          <w:t>hoản</w:t>
        </w:r>
      </w:ins>
      <w:ins w:id="84" w:author="Linh Ngo" w:date="2024-12-30T17:16:00Z" w16du:dateUtc="2024-12-30T10:16:00Z">
        <w:r w:rsidR="00677077">
          <w:t xml:space="preserve"> 2 Đ</w:t>
        </w:r>
      </w:ins>
      <w:ins w:id="85" w:author="Linh Ngo" w:date="2024-12-30T17:15:00Z" w16du:dateUtc="2024-12-30T10:15:00Z">
        <w:r w:rsidR="00F5117C">
          <w:t xml:space="preserve">iều 2 dự thảo Nghị định </w:t>
        </w:r>
      </w:ins>
      <w:ins w:id="86" w:author="Linh Ngo" w:date="2024-12-30T17:16:00Z" w16du:dateUtc="2024-12-30T10:16:00Z">
        <w:r w:rsidR="00F5117C">
          <w:t>b</w:t>
        </w:r>
      </w:ins>
      <w:del w:id="87" w:author="Linh Ngo" w:date="2024-12-30T17:16:00Z" w16du:dateUtc="2024-12-30T10:16:00Z">
        <w:r w:rsidRPr="001B07E5" w:rsidDel="00F5117C">
          <w:delText>B</w:delText>
        </w:r>
      </w:del>
      <w:r w:rsidRPr="001B07E5">
        <w:t>ổ sung khoản 5 Điều 2</w:t>
      </w:r>
      <w:ins w:id="88" w:author="Linh Ngo" w:date="2024-12-30T17:16:00Z" w16du:dateUtc="2024-12-30T10:16:00Z">
        <w:r w:rsidR="00677077">
          <w:t xml:space="preserve"> </w:t>
        </w:r>
        <w:r w:rsidR="00677077">
          <w:rPr>
            <w:rFonts w:eastAsia="Calibri"/>
            <w:kern w:val="2"/>
            <w:shd w:val="clear" w:color="auto" w:fill="FFFFFF"/>
            <w14:ligatures w14:val="standardContextual"/>
          </w:rPr>
          <w:t xml:space="preserve">Nghị định số 24/2024/NĐ-CP </w:t>
        </w:r>
      </w:ins>
      <w:del w:id="89" w:author="Linh Ngo" w:date="2024-12-30T17:16:00Z" w16du:dateUtc="2024-12-30T10:16:00Z">
        <w:r w:rsidRPr="001B07E5" w:rsidDel="00677077">
          <w:delText xml:space="preserve"> </w:delText>
        </w:r>
      </w:del>
      <w:r w:rsidRPr="001B07E5">
        <w:t>để làm rõ hoạt động lựa chọn nhà thầu bao gồm các hình thức mua, thuê, thuê mua</w:t>
      </w:r>
      <w:ins w:id="90" w:author="Linh Ngo" w:date="2024-12-30T17:16:00Z" w16du:dateUtc="2024-12-30T10:16:00Z">
        <w:r w:rsidR="00677077">
          <w:t>.</w:t>
        </w:r>
      </w:ins>
      <w:del w:id="91" w:author="Linh Ngo" w:date="2024-12-30T17:15:00Z" w16du:dateUtc="2024-12-30T10:15:00Z">
        <w:r w:rsidRPr="001B07E5" w:rsidDel="005A7936">
          <w:delText>.</w:delText>
        </w:r>
      </w:del>
    </w:p>
    <w:p w14:paraId="6A1FB2D3" w14:textId="163B00CD" w:rsidR="00711DB9" w:rsidRPr="001B07E5" w:rsidRDefault="0005504E">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92"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w:t>
      </w:r>
      <w:ins w:id="93" w:author="Linh Ngo" w:date="2024-12-30T17:16:00Z" w16du:dateUtc="2024-12-30T10:16:00Z">
        <w:r w:rsidR="00814506">
          <w:t xml:space="preserve">Khoản 5 Điều 2 dự thảo Nghị định </w:t>
        </w:r>
      </w:ins>
      <w:del w:id="94" w:author="Linh Ngo" w:date="2024-12-30T17:16:00Z" w16du:dateUtc="2024-12-30T10:16:00Z">
        <w:r w:rsidR="00380CC9" w:rsidRPr="001B07E5" w:rsidDel="00814506">
          <w:delText>S</w:delText>
        </w:r>
      </w:del>
      <w:ins w:id="95" w:author="Linh Ngo" w:date="2024-12-30T17:16:00Z" w16du:dateUtc="2024-12-30T10:16:00Z">
        <w:r w:rsidR="00814506">
          <w:t>s</w:t>
        </w:r>
      </w:ins>
      <w:r w:rsidR="00380CC9" w:rsidRPr="001B07E5">
        <w:t xml:space="preserve">ửa đổi, bổ sung Điều 16 </w:t>
      </w:r>
      <w:ins w:id="96" w:author="Linh Ngo" w:date="2024-12-30T17:16:00Z" w16du:dateUtc="2024-12-30T10:16:00Z">
        <w:r w:rsidR="00814506">
          <w:rPr>
            <w:rFonts w:eastAsia="Calibri"/>
            <w:kern w:val="2"/>
            <w:shd w:val="clear" w:color="auto" w:fill="FFFFFF"/>
            <w14:ligatures w14:val="standardContextual"/>
          </w:rPr>
          <w:t xml:space="preserve">Nghị định số </w:t>
        </w:r>
        <w:r w:rsidR="00814506">
          <w:rPr>
            <w:rFonts w:eastAsia="Calibri"/>
            <w:kern w:val="2"/>
            <w:shd w:val="clear" w:color="auto" w:fill="FFFFFF"/>
            <w14:ligatures w14:val="standardContextual"/>
          </w:rPr>
          <w:lastRenderedPageBreak/>
          <w:t xml:space="preserve">24/2024/NĐ-CP </w:t>
        </w:r>
      </w:ins>
      <w:r w:rsidR="00711DB9" w:rsidRPr="001B07E5">
        <w:t xml:space="preserve">về giá gói thầu </w:t>
      </w:r>
      <w:r w:rsidR="00DC38E0" w:rsidRPr="001B07E5">
        <w:t>theo hướng</w:t>
      </w:r>
      <w:r w:rsidR="008A3DD3" w:rsidRPr="001B07E5">
        <w:t>:</w:t>
      </w:r>
      <w:r w:rsidR="00380CC9" w:rsidRPr="001B07E5">
        <w:t xml:space="preserve"> </w:t>
      </w:r>
      <w:ins w:id="97" w:author="Linh Ngo" w:date="2024-12-30T17:16:00Z" w16du:dateUtc="2024-12-30T10:16:00Z">
        <w:r w:rsidR="00814506">
          <w:t xml:space="preserve"> </w:t>
        </w:r>
      </w:ins>
    </w:p>
    <w:p w14:paraId="6FC7ECE0" w14:textId="4DA93F2C" w:rsidR="005D4BCC" w:rsidRPr="001B07E5" w:rsidRDefault="005D4BCC">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98"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w:t>
      </w:r>
      <w:r w:rsidR="009C1A6C" w:rsidRPr="001B07E5">
        <w:t>Qu</w:t>
      </w:r>
      <w:r w:rsidRPr="001B07E5">
        <w:t xml:space="preserve">y định Bộ quản lý ngành, lĩnh vực về lao động chủ trì, phối hợp với cơ quan quản lý ngành liên quan để ban hành quy định về mức lương của chuyên gia tư vấn trong nước, làm cơ sở cho việc xác định giá gói thầu; </w:t>
      </w:r>
    </w:p>
    <w:p w14:paraId="785123A5" w14:textId="2ED8AF8F" w:rsidR="002917D3" w:rsidRPr="001B07E5" w:rsidRDefault="00711DB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99"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w:t>
      </w:r>
      <w:r w:rsidR="00512532" w:rsidRPr="008F0AB2">
        <w:t xml:space="preserve">Sửa đổi quy định kết quả thẩm định giá </w:t>
      </w:r>
      <w:r w:rsidR="00512532" w:rsidRPr="008F0AB2">
        <w:rPr>
          <w:lang w:val="vi-VN"/>
        </w:rPr>
        <w:t>đối với hàng hóa, dịch vụ phải thẩm định giá theo quy định của pháp luật về giá</w:t>
      </w:r>
      <w:r w:rsidR="00512532" w:rsidRPr="008F0AB2">
        <w:t xml:space="preserve"> là một trong các căn cứ lập giá gói thầu</w:t>
      </w:r>
      <w:r w:rsidR="00512532" w:rsidRPr="001B07E5">
        <w:t>; h</w:t>
      </w:r>
      <w:r w:rsidR="002D1DBC" w:rsidRPr="001B07E5">
        <w:t xml:space="preserve">ướng dẫn về dự toán mua sắm trong tờ trình kế hoạch lựa chọn nhà thầu; </w:t>
      </w:r>
    </w:p>
    <w:p w14:paraId="0F616A85" w14:textId="77777777" w:rsidR="002A589D" w:rsidRPr="001B07E5" w:rsidRDefault="00711DB9">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100"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B</w:t>
      </w:r>
      <w:r w:rsidR="003713A2" w:rsidRPr="001B07E5">
        <w:t xml:space="preserve">ổ sung quy định </w:t>
      </w:r>
      <w:r w:rsidR="00605473" w:rsidRPr="001B07E5">
        <w:t>thẩm quyền phê duyệt dự toán</w:t>
      </w:r>
      <w:r w:rsidR="003713A2" w:rsidRPr="001B07E5">
        <w:t xml:space="preserve"> đối với các trường hợp phải phê duyệt dự toán </w:t>
      </w:r>
      <w:r w:rsidR="00605473" w:rsidRPr="001B07E5">
        <w:t xml:space="preserve">quy định </w:t>
      </w:r>
      <w:r w:rsidR="003713A2" w:rsidRPr="001B07E5">
        <w:t>tại Luật Đấu thầu và Nghị định số 24/2024/NĐ-CP</w:t>
      </w:r>
      <w:r w:rsidR="008A3DD3" w:rsidRPr="001B07E5">
        <w:t>.</w:t>
      </w:r>
    </w:p>
    <w:p w14:paraId="5BD71316" w14:textId="36FAAF4E" w:rsidR="00512532" w:rsidRPr="001B07E5" w:rsidRDefault="0051253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pPrChange w:id="101"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8F0AB2">
        <w:t xml:space="preserve">- </w:t>
      </w:r>
      <w:ins w:id="102" w:author="Linh Ngo" w:date="2024-12-30T17:16:00Z" w16du:dateUtc="2024-12-30T10:16:00Z">
        <w:r w:rsidR="00CE69F7">
          <w:t>K</w:t>
        </w:r>
      </w:ins>
      <w:ins w:id="103" w:author="Linh Ngo" w:date="2024-12-30T17:17:00Z" w16du:dateUtc="2024-12-30T10:17:00Z">
        <w:r w:rsidR="00CE69F7">
          <w:t xml:space="preserve">hoản 7 Điều 2 dự thảo Nghị địn </w:t>
        </w:r>
      </w:ins>
      <w:del w:id="104" w:author="Linh Ngo" w:date="2024-12-30T17:17:00Z" w16du:dateUtc="2024-12-30T10:17:00Z">
        <w:r w:rsidRPr="008F0AB2" w:rsidDel="00CE69F7">
          <w:delText>S</w:delText>
        </w:r>
      </w:del>
      <w:ins w:id="105" w:author="Linh Ngo" w:date="2024-12-30T17:17:00Z" w16du:dateUtc="2024-12-30T10:17:00Z">
        <w:r w:rsidR="00CE69F7">
          <w:t>s</w:t>
        </w:r>
      </w:ins>
      <w:r w:rsidRPr="008F0AB2">
        <w:t xml:space="preserve">ửa đổi, bổ sung khoản 1 Điều 20 </w:t>
      </w:r>
      <w:ins w:id="106" w:author="Linh Ngo" w:date="2024-12-30T17:17:00Z" w16du:dateUtc="2024-12-30T10:17:00Z">
        <w:r w:rsidR="00CE69F7">
          <w:rPr>
            <w:rFonts w:eastAsia="Calibri"/>
            <w:kern w:val="2"/>
            <w:shd w:val="clear" w:color="auto" w:fill="FFFFFF"/>
            <w14:ligatures w14:val="standardContextual"/>
          </w:rPr>
          <w:t xml:space="preserve">Nghị định số 24/2024/NĐ-CP </w:t>
        </w:r>
      </w:ins>
      <w:r w:rsidRPr="008F0AB2">
        <w:t xml:space="preserve">về trách nhiệm </w:t>
      </w:r>
      <w:r w:rsidR="0043022D" w:rsidRPr="001B07E5">
        <w:t xml:space="preserve">của chủ đầu tư trong việc </w:t>
      </w:r>
      <w:r w:rsidRPr="008F0AB2">
        <w:t>đăng tải và sửa đổi thông tin trên Hệ thống mạng đấu thầu quốc gia</w:t>
      </w:r>
      <w:r w:rsidR="00257ED6">
        <w:t>.</w:t>
      </w:r>
      <w:ins w:id="107" w:author="Linh Ngo" w:date="2024-12-30T17:17:00Z" w16du:dateUtc="2024-12-30T10:17:00Z">
        <w:r w:rsidR="00CE69F7">
          <w:t xml:space="preserve"> </w:t>
        </w:r>
      </w:ins>
    </w:p>
    <w:p w14:paraId="3AFE9834" w14:textId="2C1E3B4D" w:rsidR="002A589D" w:rsidRPr="001B07E5" w:rsidRDefault="00100988">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Aptos"/>
        </w:rPr>
        <w:pPrChange w:id="108"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t xml:space="preserve">- </w:t>
      </w:r>
      <w:ins w:id="109" w:author="Linh Ngo" w:date="2024-12-30T17:17:00Z" w16du:dateUtc="2024-12-30T10:17:00Z">
        <w:r w:rsidR="00EF1624">
          <w:t xml:space="preserve">Khoản 32 và khoản 33 Điều 2 dự thảo Nghị định </w:t>
        </w:r>
      </w:ins>
      <w:del w:id="110" w:author="Linh Ngo" w:date="2024-12-30T17:17:00Z" w16du:dateUtc="2024-12-30T10:17:00Z">
        <w:r w:rsidR="003B4012" w:rsidRPr="001B07E5" w:rsidDel="00EF1624">
          <w:rPr>
            <w:rFonts w:eastAsia="Aptos"/>
          </w:rPr>
          <w:delText>T</w:delText>
        </w:r>
      </w:del>
      <w:ins w:id="111" w:author="Linh Ngo" w:date="2024-12-30T17:17:00Z" w16du:dateUtc="2024-12-30T10:17:00Z">
        <w:r w:rsidR="00EF1624">
          <w:rPr>
            <w:rFonts w:eastAsia="Aptos"/>
          </w:rPr>
          <w:t>t</w:t>
        </w:r>
      </w:ins>
      <w:r w:rsidR="005E2D8F" w:rsidRPr="001B07E5">
        <w:rPr>
          <w:rFonts w:eastAsia="Aptos"/>
        </w:rPr>
        <w:t>hay thế</w:t>
      </w:r>
      <w:r w:rsidR="002C7299" w:rsidRPr="001B07E5">
        <w:rPr>
          <w:rFonts w:eastAsia="Aptos"/>
        </w:rPr>
        <w:t xml:space="preserve"> một số cụm từ tại</w:t>
      </w:r>
      <w:r w:rsidR="00F45DDB">
        <w:rPr>
          <w:rFonts w:eastAsia="Aptos"/>
        </w:rPr>
        <w:t>:</w:t>
      </w:r>
      <w:r w:rsidR="002C7299" w:rsidRPr="001B07E5">
        <w:rPr>
          <w:rFonts w:eastAsia="Aptos"/>
        </w:rPr>
        <w:t xml:space="preserve"> khoản 3 Điều 3</w:t>
      </w:r>
      <w:ins w:id="112" w:author="Linh Ngo" w:date="2024-12-30T17:17:00Z" w16du:dateUtc="2024-12-30T10:17:00Z">
        <w:r w:rsidR="00EF1624">
          <w:rPr>
            <w:rFonts w:eastAsia="Aptos"/>
          </w:rPr>
          <w:t xml:space="preserve"> </w:t>
        </w:r>
        <w:r w:rsidR="00EF1624">
          <w:rPr>
            <w:rFonts w:eastAsia="Calibri"/>
            <w:kern w:val="2"/>
            <w:shd w:val="clear" w:color="auto" w:fill="FFFFFF"/>
            <w14:ligatures w14:val="standardContextual"/>
          </w:rPr>
          <w:t xml:space="preserve">Nghị định số 24/2024/NĐ-CP </w:t>
        </w:r>
      </w:ins>
      <w:del w:id="113" w:author="Linh Ngo" w:date="2024-12-30T17:17:00Z" w16du:dateUtc="2024-12-30T10:17:00Z">
        <w:r w:rsidR="00F45DDB" w:rsidDel="00EF1624">
          <w:rPr>
            <w:rFonts w:eastAsia="Aptos"/>
          </w:rPr>
          <w:delText xml:space="preserve"> </w:delText>
        </w:r>
      </w:del>
      <w:r w:rsidR="00F45DDB">
        <w:rPr>
          <w:rFonts w:eastAsia="Aptos"/>
        </w:rPr>
        <w:t>để quy định về căn cứ hình thành gói thầu hỗn hợp</w:t>
      </w:r>
      <w:r w:rsidR="002C7299" w:rsidRPr="001B07E5">
        <w:rPr>
          <w:rFonts w:eastAsia="Aptos"/>
        </w:rPr>
        <w:t xml:space="preserve">, điểm d khoản 2 Điều 16 </w:t>
      </w:r>
      <w:ins w:id="114" w:author="Linh Ngo" w:date="2024-12-30T17:17:00Z" w16du:dateUtc="2024-12-30T10:17:00Z">
        <w:r w:rsidR="00EF1624">
          <w:rPr>
            <w:rFonts w:eastAsia="Calibri"/>
            <w:kern w:val="2"/>
            <w:shd w:val="clear" w:color="auto" w:fill="FFFFFF"/>
            <w14:ligatures w14:val="standardContextual"/>
          </w:rPr>
          <w:t xml:space="preserve">Nghị định số 24/2024/NĐ-CP </w:t>
        </w:r>
      </w:ins>
      <w:r w:rsidR="002C7299" w:rsidRPr="001B07E5">
        <w:rPr>
          <w:rFonts w:eastAsia="Aptos"/>
        </w:rPr>
        <w:t xml:space="preserve">để </w:t>
      </w:r>
      <w:r w:rsidR="00F45DDB">
        <w:rPr>
          <w:rFonts w:eastAsia="Aptos"/>
        </w:rPr>
        <w:t>quy định</w:t>
      </w:r>
      <w:r w:rsidR="00F45DDB" w:rsidRPr="00F45DDB">
        <w:rPr>
          <w:b/>
          <w:bCs/>
          <w:i/>
          <w:iCs/>
        </w:rPr>
        <w:t xml:space="preserve"> </w:t>
      </w:r>
      <w:r w:rsidR="00F45DDB" w:rsidRPr="00B00087">
        <w:rPr>
          <w:b/>
          <w:bCs/>
          <w:i/>
          <w:iCs/>
        </w:rPr>
        <w:t xml:space="preserve">được </w:t>
      </w:r>
      <w:r w:rsidR="00F45DDB" w:rsidRPr="00B00087">
        <w:rPr>
          <w:i/>
          <w:iCs/>
          <w:lang w:val="vi-VN"/>
        </w:rPr>
        <w:t>lấy giá trung bình của các báo giá</w:t>
      </w:r>
      <w:r w:rsidR="00F45DDB">
        <w:rPr>
          <w:rFonts w:eastAsia="Aptos"/>
        </w:rPr>
        <w:t xml:space="preserve"> làm căn cứ lập giá gói thầu nhằm </w:t>
      </w:r>
      <w:r w:rsidR="00E76AD5">
        <w:rPr>
          <w:rFonts w:eastAsia="Aptos"/>
        </w:rPr>
        <w:t>tạo thuận lợi,</w:t>
      </w:r>
      <w:r w:rsidR="002C7299" w:rsidRPr="001B07E5">
        <w:rPr>
          <w:rFonts w:eastAsia="Aptos"/>
        </w:rPr>
        <w:t xml:space="preserve"> khả thi trong quá trình thực hiện</w:t>
      </w:r>
      <w:ins w:id="115" w:author="Linh Ngo" w:date="2024-12-30T17:17:00Z" w16du:dateUtc="2024-12-30T10:17:00Z">
        <w:r w:rsidR="007F438D">
          <w:rPr>
            <w:rFonts w:eastAsia="Aptos"/>
          </w:rPr>
          <w:t>.</w:t>
        </w:r>
        <w:r w:rsidR="00EF1624">
          <w:rPr>
            <w:rFonts w:eastAsia="Aptos"/>
          </w:rPr>
          <w:t xml:space="preserve"> </w:t>
        </w:r>
      </w:ins>
      <w:del w:id="116" w:author="Linh Ngo" w:date="2024-12-30T17:17:00Z" w16du:dateUtc="2024-12-30T10:17:00Z">
        <w:r w:rsidR="002C7299" w:rsidRPr="001B07E5" w:rsidDel="00CE69F7">
          <w:rPr>
            <w:rFonts w:eastAsia="Aptos"/>
          </w:rPr>
          <w:delText>.</w:delText>
        </w:r>
      </w:del>
    </w:p>
    <w:p w14:paraId="36215FAF" w14:textId="2D3AF4E7" w:rsidR="002A589D" w:rsidRPr="001B07E5" w:rsidRDefault="003B4012">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Aptos"/>
        </w:rPr>
        <w:pPrChange w:id="117"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rFonts w:eastAsia="Aptos"/>
        </w:rPr>
        <w:t xml:space="preserve">Ngoài ra, </w:t>
      </w:r>
      <w:ins w:id="118" w:author="Linh Ngo" w:date="2024-12-30T17:18:00Z" w16du:dateUtc="2024-12-30T10:18:00Z">
        <w:r w:rsidR="00E2778D">
          <w:rPr>
            <w:rFonts w:eastAsia="Aptos"/>
          </w:rPr>
          <w:t xml:space="preserve">khoản 10, </w:t>
        </w:r>
        <w:r w:rsidR="00FE3219">
          <w:rPr>
            <w:rFonts w:eastAsia="Aptos"/>
          </w:rPr>
          <w:t xml:space="preserve">16, </w:t>
        </w:r>
        <w:r w:rsidR="004854C2">
          <w:rPr>
            <w:rFonts w:eastAsia="Aptos"/>
          </w:rPr>
          <w:t xml:space="preserve">19, </w:t>
        </w:r>
        <w:r w:rsidR="00F84B17">
          <w:rPr>
            <w:rFonts w:eastAsia="Aptos"/>
          </w:rPr>
          <w:t>23</w:t>
        </w:r>
        <w:r w:rsidR="00A17918">
          <w:rPr>
            <w:rFonts w:eastAsia="Aptos"/>
          </w:rPr>
          <w:t xml:space="preserve"> và 30 </w:t>
        </w:r>
      </w:ins>
      <w:r w:rsidRPr="001B07E5">
        <w:rPr>
          <w:rFonts w:eastAsia="Aptos"/>
        </w:rPr>
        <w:t>dự thảo Nghị định chỉnh lý kỹ thuật một số quy định tại</w:t>
      </w:r>
      <w:r w:rsidR="00F262E5" w:rsidRPr="001B07E5">
        <w:rPr>
          <w:rFonts w:eastAsia="Aptos"/>
        </w:rPr>
        <w:t xml:space="preserve"> </w:t>
      </w:r>
      <w:r w:rsidR="00CF11C2">
        <w:rPr>
          <w:rFonts w:eastAsia="Aptos"/>
        </w:rPr>
        <w:t xml:space="preserve">điểm b khoản 4 </w:t>
      </w:r>
      <w:r w:rsidR="00F262E5" w:rsidRPr="001B07E5">
        <w:t xml:space="preserve">Điều 30, </w:t>
      </w:r>
      <w:r w:rsidR="00CF11C2">
        <w:t xml:space="preserve">điểm a và điểm b khoản 2 </w:t>
      </w:r>
      <w:r w:rsidR="00512532" w:rsidRPr="008F0AB2">
        <w:t>Điều 76,</w:t>
      </w:r>
      <w:r w:rsidR="00CF11C2">
        <w:t xml:space="preserve"> điểm đ khoản 3</w:t>
      </w:r>
      <w:r w:rsidR="00512532" w:rsidRPr="001B07E5">
        <w:t xml:space="preserve"> </w:t>
      </w:r>
      <w:r w:rsidR="00F262E5" w:rsidRPr="001B07E5">
        <w:t>Điều 79</w:t>
      </w:r>
      <w:r w:rsidR="000717EE" w:rsidRPr="001B07E5">
        <w:t xml:space="preserve">, </w:t>
      </w:r>
      <w:r w:rsidR="000717EE" w:rsidRPr="001B07E5">
        <w:rPr>
          <w:rFonts w:eastAsia="Aptos"/>
        </w:rPr>
        <w:t xml:space="preserve">khoản 2 Điều 88, </w:t>
      </w:r>
      <w:r w:rsidR="00CF11C2">
        <w:rPr>
          <w:rFonts w:eastAsia="Aptos"/>
        </w:rPr>
        <w:t xml:space="preserve">điểm a khoản 4 </w:t>
      </w:r>
      <w:r w:rsidR="000717EE" w:rsidRPr="001B07E5">
        <w:rPr>
          <w:rFonts w:eastAsia="Aptos"/>
        </w:rPr>
        <w:t>Điều 130</w:t>
      </w:r>
      <w:r w:rsidR="00F262E5" w:rsidRPr="001B07E5">
        <w:t xml:space="preserve"> </w:t>
      </w:r>
      <w:ins w:id="119" w:author="Linh Ngo" w:date="2024-12-30T17:18:00Z" w16du:dateUtc="2024-12-30T10:18:00Z">
        <w:r w:rsidR="00A17918">
          <w:rPr>
            <w:rFonts w:eastAsia="Calibri"/>
            <w:kern w:val="2"/>
            <w:shd w:val="clear" w:color="auto" w:fill="FFFFFF"/>
            <w14:ligatures w14:val="standardContextual"/>
          </w:rPr>
          <w:t xml:space="preserve">Nghị định số 24/2024/NĐ-CP </w:t>
        </w:r>
      </w:ins>
      <w:r w:rsidR="001A6921" w:rsidRPr="001B07E5">
        <w:rPr>
          <w:rFonts w:eastAsia="Aptos"/>
        </w:rPr>
        <w:t>nhằm</w:t>
      </w:r>
      <w:r w:rsidRPr="001B07E5">
        <w:rPr>
          <w:rFonts w:eastAsia="Aptos"/>
        </w:rPr>
        <w:t xml:space="preserve"> bảo đảm</w:t>
      </w:r>
      <w:r w:rsidR="001A6921" w:rsidRPr="001B07E5">
        <w:rPr>
          <w:rFonts w:eastAsia="Aptos"/>
        </w:rPr>
        <w:t xml:space="preserve"> tính</w:t>
      </w:r>
      <w:r w:rsidRPr="001B07E5">
        <w:rPr>
          <w:rFonts w:eastAsia="Aptos"/>
        </w:rPr>
        <w:t xml:space="preserve"> thống nhất</w:t>
      </w:r>
      <w:r w:rsidR="001A6921" w:rsidRPr="001B07E5">
        <w:rPr>
          <w:rFonts w:eastAsia="Aptos"/>
        </w:rPr>
        <w:t>, đồng bộ</w:t>
      </w:r>
      <w:r w:rsidRPr="001B07E5">
        <w:rPr>
          <w:rFonts w:eastAsia="Aptos"/>
        </w:rPr>
        <w:t xml:space="preserve"> với các nội dung đã được sửa đổi tại Luật số 57/2024/QH15</w:t>
      </w:r>
      <w:r w:rsidR="001A55EE" w:rsidRPr="001B07E5">
        <w:rPr>
          <w:rFonts w:eastAsia="Aptos"/>
        </w:rPr>
        <w:t xml:space="preserve">, </w:t>
      </w:r>
      <w:r w:rsidR="005A2D66" w:rsidRPr="001B07E5">
        <w:rPr>
          <w:rFonts w:eastAsia="Aptos"/>
        </w:rPr>
        <w:t>dự thảo Nghị định này</w:t>
      </w:r>
      <w:r w:rsidR="001A55EE" w:rsidRPr="001B07E5">
        <w:rPr>
          <w:rFonts w:eastAsia="Aptos"/>
        </w:rPr>
        <w:t xml:space="preserve"> và </w:t>
      </w:r>
      <w:r w:rsidR="00145314" w:rsidRPr="001B07E5">
        <w:rPr>
          <w:rFonts w:eastAsia="Aptos"/>
        </w:rPr>
        <w:t xml:space="preserve">phù hợp với </w:t>
      </w:r>
      <w:r w:rsidR="001A55EE" w:rsidRPr="001B07E5">
        <w:rPr>
          <w:rFonts w:eastAsia="Aptos"/>
        </w:rPr>
        <w:t xml:space="preserve">thực tiễn </w:t>
      </w:r>
      <w:r w:rsidR="000D6CEE" w:rsidRPr="001B07E5">
        <w:rPr>
          <w:rFonts w:eastAsia="Aptos"/>
        </w:rPr>
        <w:t>triển khai</w:t>
      </w:r>
      <w:r w:rsidR="001A55EE" w:rsidRPr="001B07E5">
        <w:rPr>
          <w:rFonts w:eastAsia="Aptos"/>
        </w:rPr>
        <w:t xml:space="preserve">. </w:t>
      </w:r>
      <w:ins w:id="120" w:author="Linh Ngo" w:date="2024-12-30T17:18:00Z" w16du:dateUtc="2024-12-30T10:18:00Z">
        <w:r w:rsidR="00A17918">
          <w:rPr>
            <w:rFonts w:eastAsia="Aptos"/>
          </w:rPr>
          <w:t xml:space="preserve"> </w:t>
        </w:r>
      </w:ins>
    </w:p>
    <w:p w14:paraId="52D38878" w14:textId="31C993FB" w:rsidR="002A589D" w:rsidRPr="00A622D3" w:rsidRDefault="00A00C1F">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Aptos"/>
        </w:rPr>
        <w:pPrChange w:id="121"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A622D3">
        <w:rPr>
          <w:rFonts w:eastAsia="Aptos"/>
          <w:b/>
          <w:bCs/>
        </w:rPr>
        <w:t>3</w:t>
      </w:r>
      <w:r w:rsidR="002C7299" w:rsidRPr="00A622D3">
        <w:rPr>
          <w:rFonts w:eastAsia="Aptos"/>
          <w:b/>
          <w:bCs/>
        </w:rPr>
        <w:t xml:space="preserve">. Điều </w:t>
      </w:r>
      <w:r w:rsidR="00AA1F0B" w:rsidRPr="00A622D3">
        <w:rPr>
          <w:rFonts w:eastAsia="Aptos"/>
          <w:b/>
          <w:bCs/>
        </w:rPr>
        <w:t>4</w:t>
      </w:r>
      <w:r w:rsidRPr="00A622D3">
        <w:rPr>
          <w:rFonts w:eastAsia="Aptos"/>
          <w:b/>
          <w:bCs/>
        </w:rPr>
        <w:t>:</w:t>
      </w:r>
      <w:r w:rsidR="002C7299" w:rsidRPr="00A622D3">
        <w:rPr>
          <w:rFonts w:eastAsia="Aptos"/>
        </w:rPr>
        <w:t xml:space="preserve"> Điều khoản thi hành</w:t>
      </w:r>
      <w:r w:rsidRPr="00A622D3">
        <w:rPr>
          <w:rFonts w:eastAsia="Aptos"/>
        </w:rPr>
        <w:t xml:space="preserve"> </w:t>
      </w:r>
    </w:p>
    <w:p w14:paraId="4D183BE6" w14:textId="3AB58EA6" w:rsidR="00E76AD5" w:rsidRDefault="00E76AD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Aptos"/>
        </w:rPr>
        <w:pPrChange w:id="122"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rFonts w:eastAsia="Aptos"/>
        </w:rPr>
        <w:t xml:space="preserve">- </w:t>
      </w:r>
      <w:r w:rsidRPr="008F0AB2">
        <w:rPr>
          <w:rFonts w:eastAsia="Aptos"/>
        </w:rPr>
        <w:t xml:space="preserve">Khoản </w:t>
      </w:r>
      <w:r>
        <w:rPr>
          <w:rFonts w:eastAsia="Aptos"/>
        </w:rPr>
        <w:t>2</w:t>
      </w:r>
      <w:r w:rsidRPr="008F0AB2">
        <w:rPr>
          <w:rFonts w:eastAsia="Aptos"/>
        </w:rPr>
        <w:t xml:space="preserve"> </w:t>
      </w:r>
      <w:r w:rsidRPr="001B07E5">
        <w:rPr>
          <w:rFonts w:eastAsia="Aptos"/>
        </w:rPr>
        <w:t xml:space="preserve">Điều 4 </w:t>
      </w:r>
      <w:ins w:id="123" w:author="Linh Ngo" w:date="2024-12-30T17:19:00Z" w16du:dateUtc="2024-12-30T10:19:00Z">
        <w:r w:rsidR="001D3944">
          <w:rPr>
            <w:rFonts w:eastAsia="Aptos"/>
          </w:rPr>
          <w:t xml:space="preserve">dự thảo </w:t>
        </w:r>
      </w:ins>
      <w:r w:rsidRPr="001B07E5">
        <w:rPr>
          <w:rFonts w:eastAsia="Aptos"/>
        </w:rPr>
        <w:t xml:space="preserve">Nghị định này sửa đổi, bổ sung điểm a khoản 2 Điều 3 của Nghị định số 95/2020/NĐ-CP </w:t>
      </w:r>
      <w:r>
        <w:rPr>
          <w:rFonts w:eastAsia="Aptos"/>
        </w:rPr>
        <w:t xml:space="preserve">để quy định </w:t>
      </w:r>
      <w:r w:rsidRPr="001B07E5">
        <w:rPr>
          <w:rFonts w:eastAsia="Aptos"/>
        </w:rPr>
        <w:t>Liên hiệp Vương quốc Anh và Bắc Ai-len</w:t>
      </w:r>
      <w:r>
        <w:rPr>
          <w:rFonts w:eastAsia="Aptos"/>
        </w:rPr>
        <w:t xml:space="preserve"> trở thành</w:t>
      </w:r>
      <w:r w:rsidRPr="001B07E5">
        <w:rPr>
          <w:rFonts w:eastAsia="Aptos"/>
        </w:rPr>
        <w:t xml:space="preserve"> Nước thành viên Hiệp định Đối tác Toàn diện và Tiến bộ xuyên Thái Bình Dương kể từ ngày 15/12/2024.</w:t>
      </w:r>
    </w:p>
    <w:p w14:paraId="00C6C6FE" w14:textId="6255B00C" w:rsidR="002A589D" w:rsidRDefault="00A00C1F">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rFonts w:eastAsia="Aptos"/>
        </w:rPr>
        <w:pPrChange w:id="124"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rFonts w:eastAsia="Aptos"/>
        </w:rPr>
        <w:t xml:space="preserve">- Các </w:t>
      </w:r>
      <w:r w:rsidR="00C81FB6" w:rsidRPr="008F0AB2">
        <w:rPr>
          <w:rFonts w:eastAsia="Aptos"/>
        </w:rPr>
        <w:t xml:space="preserve">khoản </w:t>
      </w:r>
      <w:r w:rsidR="002A0883">
        <w:rPr>
          <w:rFonts w:eastAsia="Aptos"/>
        </w:rPr>
        <w:t xml:space="preserve">1, </w:t>
      </w:r>
      <w:r w:rsidR="00C81FB6" w:rsidRPr="008F0AB2">
        <w:rPr>
          <w:rFonts w:eastAsia="Aptos"/>
        </w:rPr>
        <w:t xml:space="preserve">3 </w:t>
      </w:r>
      <w:r w:rsidR="00334F75" w:rsidRPr="001B07E5">
        <w:rPr>
          <w:rFonts w:eastAsia="Aptos"/>
        </w:rPr>
        <w:t>Điều</w:t>
      </w:r>
      <w:r w:rsidR="00C81FB6" w:rsidRPr="001B07E5">
        <w:rPr>
          <w:rFonts w:eastAsia="Aptos"/>
        </w:rPr>
        <w:t xml:space="preserve"> 4 </w:t>
      </w:r>
      <w:del w:id="125" w:author="Linh Ngo" w:date="2024-12-30T17:19:00Z" w16du:dateUtc="2024-12-30T10:19:00Z">
        <w:r w:rsidRPr="001B07E5" w:rsidDel="001D3944">
          <w:rPr>
            <w:rFonts w:eastAsia="Aptos"/>
          </w:rPr>
          <w:delText xml:space="preserve">của </w:delText>
        </w:r>
      </w:del>
      <w:ins w:id="126" w:author="Linh Ngo" w:date="2024-12-30T17:19:00Z" w16du:dateUtc="2024-12-30T10:19:00Z">
        <w:r w:rsidR="001D3944">
          <w:rPr>
            <w:rFonts w:eastAsia="Aptos"/>
          </w:rPr>
          <w:t>dự thảo</w:t>
        </w:r>
        <w:r w:rsidR="001D3944" w:rsidRPr="001B07E5">
          <w:rPr>
            <w:rFonts w:eastAsia="Aptos"/>
          </w:rPr>
          <w:t xml:space="preserve"> </w:t>
        </w:r>
      </w:ins>
      <w:r w:rsidRPr="001B07E5">
        <w:rPr>
          <w:rFonts w:eastAsia="Aptos"/>
        </w:rPr>
        <w:t>Nghị định</w:t>
      </w:r>
      <w:r w:rsidR="00334F75" w:rsidRPr="001B07E5">
        <w:rPr>
          <w:rFonts w:eastAsia="Aptos"/>
        </w:rPr>
        <w:t xml:space="preserve"> này quy định về hiệu lực thi hành và điều khoản chuyển tiếp đối với </w:t>
      </w:r>
      <w:r w:rsidR="00FC33C3" w:rsidRPr="001B07E5">
        <w:rPr>
          <w:rFonts w:eastAsia="Aptos"/>
        </w:rPr>
        <w:t>gói thầu đã phê duyệt</w:t>
      </w:r>
      <w:r w:rsidRPr="001B07E5">
        <w:rPr>
          <w:rFonts w:eastAsia="Aptos"/>
        </w:rPr>
        <w:t>,</w:t>
      </w:r>
      <w:r w:rsidR="00FC33C3" w:rsidRPr="001B07E5">
        <w:rPr>
          <w:rFonts w:eastAsia="Aptos"/>
        </w:rPr>
        <w:t xml:space="preserve"> phát hành hồ sơ trước ngày Nghị định có hiệu lực thi hành và gói thầu đã phê duyệt kế hoạch lựa chọn nhà thầu nhưng </w:t>
      </w:r>
      <w:r w:rsidR="004E1C00" w:rsidRPr="001B07E5">
        <w:rPr>
          <w:rFonts w:eastAsia="Aptos"/>
        </w:rPr>
        <w:t xml:space="preserve">đến ngày Nghị định có hiệu lực thi hành </w:t>
      </w:r>
      <w:r w:rsidR="00FC33C3" w:rsidRPr="001B07E5">
        <w:rPr>
          <w:rFonts w:eastAsia="Aptos"/>
        </w:rPr>
        <w:t>chưa phát hành hồ sơ</w:t>
      </w:r>
      <w:r w:rsidR="004E1C00" w:rsidRPr="001B07E5">
        <w:rPr>
          <w:rFonts w:eastAsia="Aptos"/>
        </w:rPr>
        <w:t xml:space="preserve"> để bảo đảm tính liên tục, thông suốt trong quá trình lựa chọn nhà thầu.</w:t>
      </w:r>
    </w:p>
    <w:p w14:paraId="02DB6148" w14:textId="77777777" w:rsidR="002A589D" w:rsidRPr="001B07E5" w:rsidRDefault="0077499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b/>
          <w:bCs/>
          <w:shd w:val="clear" w:color="auto" w:fill="FFFFFF"/>
        </w:rPr>
        <w:pPrChange w:id="127"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b/>
          <w:bCs/>
        </w:rPr>
        <w:t>V</w:t>
      </w:r>
      <w:r w:rsidRPr="001B07E5">
        <w:rPr>
          <w:b/>
          <w:bCs/>
          <w:shd w:val="clear" w:color="auto" w:fill="FFFFFF"/>
        </w:rPr>
        <w:t>. DỰ KIẾN NGUỒN LỰC, ĐIỀU KIỆN BẢO ĐẢM VIỆC THI HÀNH NGHỊ ĐỊNH</w:t>
      </w:r>
    </w:p>
    <w:p w14:paraId="30C8B6BB" w14:textId="67CAAFF6" w:rsidR="00F45DDB" w:rsidRPr="001B07E5" w:rsidRDefault="00797C0C">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7" w:lineRule="auto"/>
        <w:ind w:firstLine="567"/>
        <w:jc w:val="both"/>
        <w:rPr>
          <w:shd w:val="clear" w:color="auto" w:fill="FFFFFF"/>
        </w:rPr>
        <w:pPrChange w:id="128" w:author="Linh Ngo" w:date="2024-12-30T17:20:00Z" w16du:dateUtc="2024-12-30T10:20:00Z">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45" w:lineRule="auto"/>
            <w:ind w:firstLine="567"/>
            <w:jc w:val="both"/>
          </w:pPr>
        </w:pPrChange>
      </w:pPr>
      <w:r w:rsidRPr="001B07E5">
        <w:rPr>
          <w:shd w:val="clear" w:color="auto" w:fill="FFFFFF"/>
        </w:rPr>
        <w:t>Các nguồn lực về tài chính và nhân lực bảo đảm thi hành Nghị định sau khi được ban hành cơ bản kế thừa nguồn lực có sẵn, không làm phát sinh bộ máy, con người để thực hiện</w:t>
      </w:r>
      <w:r w:rsidR="0078244E" w:rsidRPr="001B07E5">
        <w:rPr>
          <w:shd w:val="clear" w:color="auto" w:fill="FFFFFF"/>
        </w:rPr>
        <w:t>.</w:t>
      </w:r>
    </w:p>
    <w:p w14:paraId="3BCA0901" w14:textId="77777777" w:rsidR="002A589D" w:rsidRPr="001B07E5" w:rsidRDefault="005D0ECC" w:rsidP="00A854A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66" w:lineRule="auto"/>
        <w:ind w:firstLine="720"/>
        <w:jc w:val="both"/>
        <w:rPr>
          <w:lang w:val="pt-BR" w:eastAsia="x-none"/>
        </w:rPr>
      </w:pPr>
      <w:r w:rsidRPr="001B07E5">
        <w:rPr>
          <w:lang w:val="vi-VN" w:eastAsia="x-none"/>
        </w:rPr>
        <w:lastRenderedPageBreak/>
        <w:t xml:space="preserve">Bộ </w:t>
      </w:r>
      <w:r w:rsidR="002A65D2" w:rsidRPr="001B07E5">
        <w:t xml:space="preserve">Kế hoạch và Đầu tư </w:t>
      </w:r>
      <w:r w:rsidR="00DA0BB5" w:rsidRPr="001B07E5">
        <w:rPr>
          <w:lang w:val="vi-VN" w:eastAsia="x-none"/>
        </w:rPr>
        <w:t>kính trình Chính phủ</w:t>
      </w:r>
      <w:r w:rsidR="003F3851" w:rsidRPr="001B07E5">
        <w:rPr>
          <w:lang w:val="vi-VN" w:eastAsia="x-none"/>
        </w:rPr>
        <w:t xml:space="preserve"> xem xét</w:t>
      </w:r>
      <w:r w:rsidR="00DA0BB5" w:rsidRPr="001B07E5">
        <w:rPr>
          <w:lang w:val="vi-VN" w:eastAsia="x-none"/>
        </w:rPr>
        <w:t xml:space="preserve"> </w:t>
      </w:r>
      <w:r w:rsidR="003F3851" w:rsidRPr="001B07E5">
        <w:rPr>
          <w:lang w:val="vi-VN" w:eastAsia="x-none"/>
        </w:rPr>
        <w:t xml:space="preserve">Hồ </w:t>
      </w:r>
      <w:r w:rsidR="00DA0BB5" w:rsidRPr="001B07E5">
        <w:rPr>
          <w:lang w:val="vi-VN" w:eastAsia="x-none"/>
        </w:rPr>
        <w:t xml:space="preserve">sơ </w:t>
      </w:r>
      <w:r w:rsidR="00757F7B" w:rsidRPr="001B07E5">
        <w:rPr>
          <w:lang w:eastAsia="x-none"/>
        </w:rPr>
        <w:t>xây dựng</w:t>
      </w:r>
      <w:r w:rsidR="00C377B4" w:rsidRPr="001B07E5">
        <w:rPr>
          <w:lang w:val="pt-BR" w:eastAsia="x-none"/>
        </w:rPr>
        <w:t xml:space="preserve"> </w:t>
      </w:r>
      <w:r w:rsidR="002E7200" w:rsidRPr="001B07E5">
        <w:rPr>
          <w:rFonts w:eastAsia="Calibri"/>
          <w:bCs/>
          <w:iCs/>
          <w:kern w:val="2"/>
          <w14:ligatures w14:val="standardContextual"/>
        </w:rPr>
        <w:t>Nghị định sửa đổi, bổ sung một số điều của các Nghị định quy định chi tiết một số điều và biện pháp thi hành Luật Đấu thầu</w:t>
      </w:r>
      <w:r w:rsidR="003F3851" w:rsidRPr="001B07E5">
        <w:rPr>
          <w:i/>
          <w:lang w:val="vi-VN" w:eastAsia="x-none"/>
        </w:rPr>
        <w:t>,</w:t>
      </w:r>
      <w:r w:rsidR="003F3851" w:rsidRPr="001B07E5">
        <w:rPr>
          <w:lang w:val="vi-VN" w:eastAsia="x-none"/>
        </w:rPr>
        <w:t xml:space="preserve"> bao gồm các tài liệu sau đây</w:t>
      </w:r>
      <w:r w:rsidR="00C377B4" w:rsidRPr="001B07E5">
        <w:rPr>
          <w:lang w:val="pt-BR" w:eastAsia="x-none"/>
        </w:rPr>
        <w:t>:</w:t>
      </w:r>
    </w:p>
    <w:p w14:paraId="7595B5B8" w14:textId="77777777" w:rsidR="002A589D" w:rsidRPr="001B07E5" w:rsidRDefault="000B3E90" w:rsidP="00A854A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66" w:lineRule="auto"/>
        <w:ind w:firstLine="720"/>
        <w:jc w:val="both"/>
        <w:rPr>
          <w:lang w:val="pt-BR" w:eastAsia="x-none"/>
        </w:rPr>
      </w:pPr>
      <w:r w:rsidRPr="001B07E5">
        <w:rPr>
          <w:lang w:val="pt-BR" w:eastAsia="x-none"/>
        </w:rPr>
        <w:t>(1) Tờ trình Chính phủ về dự thảo nghị định</w:t>
      </w:r>
      <w:r w:rsidR="00FE65F0" w:rsidRPr="001B07E5">
        <w:rPr>
          <w:lang w:val="pt-BR" w:eastAsia="x-none"/>
        </w:rPr>
        <w:t>.</w:t>
      </w:r>
    </w:p>
    <w:p w14:paraId="5642AAC2" w14:textId="77777777" w:rsidR="002A589D" w:rsidRPr="001B07E5" w:rsidRDefault="000B3E90" w:rsidP="00A854A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66" w:lineRule="auto"/>
        <w:ind w:firstLine="720"/>
        <w:jc w:val="both"/>
        <w:rPr>
          <w:lang w:val="pt-BR" w:eastAsia="x-none"/>
        </w:rPr>
      </w:pPr>
      <w:r w:rsidRPr="001B07E5">
        <w:rPr>
          <w:lang w:val="pt-BR" w:eastAsia="x-none"/>
        </w:rPr>
        <w:t>(2) Dự thảo nghị định.</w:t>
      </w:r>
    </w:p>
    <w:p w14:paraId="69E8F810" w14:textId="77777777" w:rsidR="002A589D" w:rsidRPr="001B07E5" w:rsidRDefault="000B3E90" w:rsidP="00A854A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66" w:lineRule="auto"/>
        <w:ind w:firstLine="720"/>
        <w:jc w:val="both"/>
        <w:rPr>
          <w:lang w:val="pt-BR" w:eastAsia="x-none"/>
        </w:rPr>
      </w:pPr>
      <w:r w:rsidRPr="001B07E5">
        <w:rPr>
          <w:lang w:val="pt-BR" w:eastAsia="x-none"/>
        </w:rPr>
        <w:t>(3) Báo cáo thẩm định; báo cáo giải trình, tiếp thu ý kiến thẩm định.</w:t>
      </w:r>
    </w:p>
    <w:p w14:paraId="670F8593" w14:textId="77777777" w:rsidR="002A589D" w:rsidRPr="001B07E5" w:rsidRDefault="000B3E90" w:rsidP="00A854A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66" w:lineRule="auto"/>
        <w:ind w:firstLine="720"/>
        <w:jc w:val="both"/>
        <w:rPr>
          <w:lang w:val="pt-BR" w:eastAsia="x-none"/>
        </w:rPr>
      </w:pPr>
      <w:r w:rsidRPr="001B07E5">
        <w:rPr>
          <w:lang w:val="pt-BR" w:eastAsia="x-none"/>
        </w:rPr>
        <w:t>(4) Bản tổng hợp, giải trình, tiếp thu ý kiến của cơ quan, tổ chức, cá nhân</w:t>
      </w:r>
      <w:r w:rsidR="00202981" w:rsidRPr="001B07E5">
        <w:rPr>
          <w:lang w:val="pt-BR" w:eastAsia="x-none"/>
        </w:rPr>
        <w:t xml:space="preserve"> </w:t>
      </w:r>
      <w:r w:rsidRPr="001B07E5">
        <w:rPr>
          <w:lang w:val="pt-BR" w:eastAsia="x-none"/>
        </w:rPr>
        <w:t xml:space="preserve">và đối tượng chịu sự tác động trực tiếp của </w:t>
      </w:r>
      <w:r w:rsidR="00202981" w:rsidRPr="001B07E5">
        <w:rPr>
          <w:lang w:val="pt-BR" w:eastAsia="x-none"/>
        </w:rPr>
        <w:t>N</w:t>
      </w:r>
      <w:r w:rsidRPr="001B07E5">
        <w:rPr>
          <w:lang w:val="pt-BR" w:eastAsia="x-none"/>
        </w:rPr>
        <w:t>ghị định.</w:t>
      </w:r>
    </w:p>
    <w:p w14:paraId="6A327F5B" w14:textId="6DF83B80" w:rsidR="00C60D12" w:rsidRPr="001B07E5" w:rsidRDefault="00235E10" w:rsidP="00A854A5">
      <w:pPr>
        <w:widowControl w:val="0"/>
        <w:pBdr>
          <w:top w:val="dotted" w:sz="4" w:space="0" w:color="FFFFFF"/>
          <w:left w:val="dotted" w:sz="4" w:space="0" w:color="FFFFFF"/>
          <w:bottom w:val="dotted" w:sz="4" w:space="14" w:color="FFFFFF"/>
          <w:right w:val="dotted" w:sz="4" w:space="0" w:color="FFFFFF"/>
        </w:pBdr>
        <w:shd w:val="clear" w:color="auto" w:fill="FFFFFF"/>
        <w:spacing w:before="120" w:after="120" w:line="269" w:lineRule="auto"/>
        <w:ind w:firstLine="720"/>
        <w:jc w:val="both"/>
      </w:pPr>
      <w:r w:rsidRPr="001B07E5">
        <w:rPr>
          <w:lang w:val="pt-BR"/>
        </w:rPr>
        <w:t>Bộ Kế hoạch và Đầu tư k</w:t>
      </w:r>
      <w:r w:rsidR="00A7405F" w:rsidRPr="001B07E5">
        <w:rPr>
          <w:lang w:val="pt-BR"/>
        </w:rPr>
        <w:t xml:space="preserve">ính </w:t>
      </w:r>
      <w:r w:rsidRPr="001B07E5">
        <w:rPr>
          <w:lang w:val="pt-BR"/>
        </w:rPr>
        <w:t xml:space="preserve"> trình</w:t>
      </w:r>
      <w:r w:rsidR="00C377B4" w:rsidRPr="001B07E5">
        <w:rPr>
          <w:lang w:val="pt-BR"/>
        </w:rPr>
        <w:t xml:space="preserve"> </w:t>
      </w:r>
      <w:r w:rsidR="00A7405F" w:rsidRPr="001B07E5">
        <w:rPr>
          <w:lang w:val="pt-BR"/>
        </w:rPr>
        <w:t>Chính phủ xem xét, quyết định</w:t>
      </w:r>
      <w:r w:rsidR="00713887" w:rsidRPr="001B07E5">
        <w:rPr>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C2C7A" w:rsidRPr="007C2C7A" w14:paraId="193A16F6" w14:textId="77777777" w:rsidTr="00D331BE">
        <w:tc>
          <w:tcPr>
            <w:tcW w:w="4531" w:type="dxa"/>
          </w:tcPr>
          <w:p w14:paraId="35BC2F75" w14:textId="77777777" w:rsidR="00297DD0" w:rsidRPr="001B07E5" w:rsidRDefault="00297DD0" w:rsidP="00D331BE">
            <w:pPr>
              <w:widowControl w:val="0"/>
              <w:jc w:val="both"/>
              <w:rPr>
                <w:b/>
                <w:bCs/>
                <w:i/>
                <w:iCs/>
                <w:sz w:val="24"/>
                <w:szCs w:val="24"/>
              </w:rPr>
            </w:pPr>
            <w:r w:rsidRPr="001B07E5">
              <w:rPr>
                <w:b/>
                <w:bCs/>
                <w:i/>
                <w:iCs/>
                <w:sz w:val="24"/>
                <w:szCs w:val="24"/>
              </w:rPr>
              <w:t>Nơi nhận:</w:t>
            </w:r>
          </w:p>
          <w:p w14:paraId="0F7563E3" w14:textId="77777777" w:rsidR="00297DD0" w:rsidRPr="001B07E5" w:rsidRDefault="00297DD0" w:rsidP="00D331BE">
            <w:pPr>
              <w:widowControl w:val="0"/>
              <w:jc w:val="both"/>
              <w:rPr>
                <w:sz w:val="24"/>
                <w:szCs w:val="24"/>
              </w:rPr>
            </w:pPr>
            <w:r w:rsidRPr="001B07E5">
              <w:rPr>
                <w:sz w:val="24"/>
                <w:szCs w:val="24"/>
              </w:rPr>
              <w:t>- Thủ tướng Chính phủ;</w:t>
            </w:r>
          </w:p>
          <w:p w14:paraId="2585C0C7" w14:textId="77777777" w:rsidR="00297DD0" w:rsidRPr="001B07E5" w:rsidRDefault="00297DD0" w:rsidP="00D331BE">
            <w:pPr>
              <w:widowControl w:val="0"/>
              <w:jc w:val="both"/>
              <w:rPr>
                <w:sz w:val="24"/>
                <w:szCs w:val="24"/>
              </w:rPr>
            </w:pPr>
            <w:r w:rsidRPr="001B07E5">
              <w:rPr>
                <w:sz w:val="24"/>
                <w:szCs w:val="24"/>
              </w:rPr>
              <w:t>- Các Phó Thủ tướng Chính phủ;</w:t>
            </w:r>
          </w:p>
          <w:p w14:paraId="17414672" w14:textId="77777777" w:rsidR="00297DD0" w:rsidRPr="001B07E5" w:rsidRDefault="00297DD0" w:rsidP="00D331BE">
            <w:pPr>
              <w:widowControl w:val="0"/>
              <w:jc w:val="both"/>
              <w:rPr>
                <w:sz w:val="24"/>
                <w:szCs w:val="24"/>
              </w:rPr>
            </w:pPr>
            <w:r w:rsidRPr="001B07E5">
              <w:rPr>
                <w:sz w:val="24"/>
                <w:szCs w:val="24"/>
              </w:rPr>
              <w:t>- Các thành viên Chính phủ;</w:t>
            </w:r>
          </w:p>
          <w:p w14:paraId="3E384713" w14:textId="77777777" w:rsidR="00297DD0" w:rsidRPr="001B07E5" w:rsidRDefault="00297DD0" w:rsidP="00D331BE">
            <w:pPr>
              <w:widowControl w:val="0"/>
              <w:jc w:val="both"/>
              <w:rPr>
                <w:sz w:val="24"/>
                <w:szCs w:val="24"/>
              </w:rPr>
            </w:pPr>
            <w:r w:rsidRPr="001B07E5">
              <w:rPr>
                <w:sz w:val="24"/>
                <w:szCs w:val="24"/>
              </w:rPr>
              <w:t>- Văn phòng Chính phủ;</w:t>
            </w:r>
          </w:p>
          <w:p w14:paraId="100B7E92" w14:textId="77777777" w:rsidR="00297DD0" w:rsidRPr="001B07E5" w:rsidRDefault="00297DD0" w:rsidP="00D331BE">
            <w:pPr>
              <w:widowControl w:val="0"/>
              <w:jc w:val="both"/>
              <w:rPr>
                <w:sz w:val="24"/>
                <w:szCs w:val="24"/>
              </w:rPr>
            </w:pPr>
            <w:r w:rsidRPr="001B07E5">
              <w:rPr>
                <w:sz w:val="24"/>
                <w:szCs w:val="24"/>
              </w:rPr>
              <w:t xml:space="preserve">- Bộ Tư pháp; </w:t>
            </w:r>
          </w:p>
          <w:p w14:paraId="68A432E1" w14:textId="24035246" w:rsidR="00297DD0" w:rsidRPr="001B07E5" w:rsidRDefault="00297DD0" w:rsidP="00D331BE">
            <w:pPr>
              <w:widowControl w:val="0"/>
              <w:jc w:val="both"/>
            </w:pPr>
            <w:r w:rsidRPr="001B07E5">
              <w:rPr>
                <w:sz w:val="24"/>
                <w:szCs w:val="24"/>
              </w:rPr>
              <w:t>- Lưu: VT, Cục QLĐT (        ).</w:t>
            </w:r>
          </w:p>
        </w:tc>
        <w:tc>
          <w:tcPr>
            <w:tcW w:w="4531" w:type="dxa"/>
          </w:tcPr>
          <w:p w14:paraId="36A44EDD" w14:textId="77777777" w:rsidR="00297DD0" w:rsidRPr="001B07E5" w:rsidRDefault="00750364" w:rsidP="00A854A5">
            <w:pPr>
              <w:widowControl w:val="0"/>
              <w:spacing w:line="264" w:lineRule="auto"/>
              <w:jc w:val="center"/>
              <w:rPr>
                <w:b/>
                <w:bCs/>
                <w:lang w:val="en-US"/>
              </w:rPr>
            </w:pPr>
            <w:r w:rsidRPr="001B07E5">
              <w:rPr>
                <w:b/>
                <w:bCs/>
              </w:rPr>
              <w:t>KT.</w:t>
            </w:r>
            <w:r w:rsidR="008D3E51" w:rsidRPr="001B07E5">
              <w:rPr>
                <w:b/>
                <w:bCs/>
              </w:rPr>
              <w:t xml:space="preserve"> BỘ TRƯỞNG</w:t>
            </w:r>
          </w:p>
          <w:p w14:paraId="1CF12921" w14:textId="77777777" w:rsidR="008D3E51" w:rsidRPr="001B07E5" w:rsidRDefault="008D3E51" w:rsidP="00A854A5">
            <w:pPr>
              <w:widowControl w:val="0"/>
              <w:spacing w:line="264" w:lineRule="auto"/>
              <w:jc w:val="center"/>
              <w:rPr>
                <w:b/>
                <w:bCs/>
                <w:lang w:val="en-US"/>
              </w:rPr>
            </w:pPr>
            <w:r w:rsidRPr="001B07E5">
              <w:rPr>
                <w:b/>
                <w:bCs/>
              </w:rPr>
              <w:t>THỨ TRƯỞNG</w:t>
            </w:r>
          </w:p>
          <w:p w14:paraId="07E13957" w14:textId="77777777" w:rsidR="008D3E51" w:rsidRPr="001B07E5" w:rsidRDefault="008D3E51" w:rsidP="00A854A5">
            <w:pPr>
              <w:widowControl w:val="0"/>
              <w:spacing w:before="120" w:after="120" w:line="264" w:lineRule="auto"/>
              <w:jc w:val="center"/>
              <w:rPr>
                <w:b/>
                <w:bCs/>
                <w:lang w:val="en-US"/>
              </w:rPr>
            </w:pPr>
          </w:p>
          <w:p w14:paraId="04E03790" w14:textId="77777777" w:rsidR="008D3E51" w:rsidRPr="001B07E5" w:rsidRDefault="008D3E51" w:rsidP="00A854A5">
            <w:pPr>
              <w:widowControl w:val="0"/>
              <w:spacing w:before="120" w:after="120" w:line="264" w:lineRule="auto"/>
              <w:jc w:val="center"/>
              <w:rPr>
                <w:b/>
                <w:bCs/>
                <w:lang w:val="en-US"/>
              </w:rPr>
            </w:pPr>
          </w:p>
          <w:p w14:paraId="7C3457C2" w14:textId="77777777" w:rsidR="008D3E51" w:rsidRPr="001B07E5" w:rsidRDefault="008D3E51" w:rsidP="00A854A5">
            <w:pPr>
              <w:widowControl w:val="0"/>
              <w:spacing w:before="120" w:after="120" w:line="264" w:lineRule="auto"/>
              <w:jc w:val="center"/>
              <w:rPr>
                <w:b/>
                <w:bCs/>
                <w:lang w:val="en-US"/>
              </w:rPr>
            </w:pPr>
          </w:p>
          <w:p w14:paraId="7E40DBB8" w14:textId="74899B21" w:rsidR="008D3E51" w:rsidRPr="007C2C7A" w:rsidRDefault="008D3E51" w:rsidP="00A854A5">
            <w:pPr>
              <w:widowControl w:val="0"/>
              <w:spacing w:before="120" w:after="120" w:line="264" w:lineRule="auto"/>
              <w:jc w:val="center"/>
              <w:rPr>
                <w:lang w:val="en-US"/>
              </w:rPr>
            </w:pPr>
            <w:r w:rsidRPr="001B07E5">
              <w:rPr>
                <w:b/>
                <w:bCs/>
              </w:rPr>
              <w:t>Trần Quốc Phương</w:t>
            </w:r>
          </w:p>
        </w:tc>
      </w:tr>
    </w:tbl>
    <w:p w14:paraId="71CE17D3" w14:textId="143AB31D" w:rsidR="00122168" w:rsidRPr="007C2C7A" w:rsidRDefault="00AD20BA" w:rsidP="008C55E3">
      <w:pPr>
        <w:tabs>
          <w:tab w:val="left" w:pos="3499"/>
        </w:tabs>
        <w:spacing w:before="120" w:after="120" w:line="264" w:lineRule="auto"/>
        <w:rPr>
          <w:lang w:val="pt-BR"/>
        </w:rPr>
      </w:pPr>
      <w:r w:rsidRPr="007C2C7A">
        <w:rPr>
          <w:lang w:val="pt-BR"/>
        </w:rPr>
        <w:tab/>
      </w:r>
    </w:p>
    <w:sectPr w:rsidR="00122168" w:rsidRPr="007C2C7A" w:rsidSect="008C55E3">
      <w:headerReference w:type="default" r:id="rId8"/>
      <w:footnotePr>
        <w:numRestart w:val="eachPage"/>
      </w:footnotePr>
      <w:pgSz w:w="11907" w:h="16839" w:code="9"/>
      <w:pgMar w:top="1134" w:right="1134" w:bottom="1134" w:left="1701" w:header="720" w:footer="45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A1229" w14:textId="77777777" w:rsidR="00A875E1" w:rsidRDefault="00A875E1" w:rsidP="005B6227">
      <w:r>
        <w:separator/>
      </w:r>
    </w:p>
  </w:endnote>
  <w:endnote w:type="continuationSeparator" w:id="0">
    <w:p w14:paraId="35E27BB2" w14:textId="77777777" w:rsidR="00A875E1" w:rsidRDefault="00A875E1" w:rsidP="005B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charset w:val="00"/>
    <w:family w:val="swiss"/>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84170" w14:textId="77777777" w:rsidR="00A875E1" w:rsidRDefault="00A875E1" w:rsidP="005B6227">
      <w:r>
        <w:separator/>
      </w:r>
    </w:p>
  </w:footnote>
  <w:footnote w:type="continuationSeparator" w:id="0">
    <w:p w14:paraId="00740360" w14:textId="77777777" w:rsidR="00A875E1" w:rsidRDefault="00A875E1" w:rsidP="005B6227">
      <w:r>
        <w:continuationSeparator/>
      </w:r>
    </w:p>
  </w:footnote>
  <w:footnote w:id="1">
    <w:p w14:paraId="52436D44" w14:textId="77777777" w:rsidR="00C102E1" w:rsidRDefault="001B7CC7" w:rsidP="001B7CC7">
      <w:pPr>
        <w:pStyle w:val="FootnoteText"/>
        <w:jc w:val="both"/>
      </w:pPr>
      <w:r>
        <w:rPr>
          <w:rStyle w:val="FootnoteReference"/>
        </w:rPr>
        <w:footnoteRef/>
      </w:r>
      <w:r>
        <w:t xml:space="preserve"> </w:t>
      </w:r>
      <w:r w:rsidR="00C102E1">
        <w:t>Các gói thầu gồm:</w:t>
      </w:r>
    </w:p>
    <w:p w14:paraId="72A7BC3E" w14:textId="655A3F83" w:rsidR="001B7CC7" w:rsidRDefault="001B7CC7" w:rsidP="00D331BE">
      <w:pPr>
        <w:pStyle w:val="FootnoteText"/>
        <w:jc w:val="both"/>
      </w:pPr>
      <w:r>
        <w:t>- Lựa chọn luật sư, tổ chức hành nghề luật sư cung cấp dịch vụ pháp lý để bảo vệ quyền và lợi ích của Nhà nước Việt Nam, cơ quan nhà nước tại cơ quan điều tra áp dụng các biện pháp phòng vệ thương mại nước ngoài;</w:t>
      </w:r>
    </w:p>
    <w:p w14:paraId="27ED8D36" w14:textId="439D3E09" w:rsidR="001B7CC7" w:rsidRDefault="001B7CC7" w:rsidP="00D331BE">
      <w:pPr>
        <w:pStyle w:val="FootnoteText"/>
        <w:jc w:val="both"/>
      </w:pPr>
      <w:r>
        <w:t>- Gói thầu thực hiện nhiệm vụ chính trị do Đảng và Nhà nước giao, bao gồm: sản xuất phim; gói thầu của các đơn vị sự nghiệp của Trung ương đảng, cơ quan thuộc Chính phủ mua thông tin của các hãng thông tấn, tổ chức báo chí nước ngoài, in ấn phẩm báo chí nhằm tuyên truyền chủ trương, chính sách của Đảng, nhà nước;</w:t>
      </w:r>
    </w:p>
    <w:p w14:paraId="5F4F1FAA" w14:textId="275251D4" w:rsidR="001B7CC7" w:rsidRDefault="001B7CC7" w:rsidP="00D331BE">
      <w:pPr>
        <w:pStyle w:val="FootnoteText"/>
        <w:jc w:val="both"/>
      </w:pPr>
      <w:r>
        <w:t>- Gói thầu thẩm định giá tài sản liên quan đến các vụ án hình sự cần thực hiện gấp theo yêu cầu của cơ quan điều tra;</w:t>
      </w:r>
    </w:p>
    <w:p w14:paraId="797EAECC" w14:textId="7787F0AA" w:rsidR="001B7CC7" w:rsidRDefault="001B7CC7" w:rsidP="00D331BE">
      <w:pPr>
        <w:pStyle w:val="FootnoteText"/>
        <w:jc w:val="both"/>
      </w:pPr>
      <w:r>
        <w:t>- Gói thầu cung cấp dịch vụ tổ chức các hội nghị, hội thảo, đại hội, tập huấn (phục vụ ăn, nghỉ, đi lại cho đại biểu; trang thiết bị, thuê hội trường, phòng họp và các dịch vụ liên quan) có yêu cầu phải bố trí địa điểm ăn, nghỉ tập trung cho đại biểu và có yêu cầu thực hiện gấp;</w:t>
      </w:r>
    </w:p>
    <w:p w14:paraId="0C04B37C" w14:textId="16CC1A1E" w:rsidR="001B7CC7" w:rsidRDefault="001B7CC7" w:rsidP="00D331BE">
      <w:pPr>
        <w:pStyle w:val="FootnoteText"/>
        <w:jc w:val="both"/>
      </w:pPr>
      <w:r>
        <w:t>- Gói thầu phục vụ công tác đối ngoại đón đoàn khách quốc tế thăm và làm việc tại Việt Nam theo quy định của pháp luật về nghi lễ đối ngoại; gói thầu mua tặng phẩm đối ngoại cho Lãnh đạo Đảng, Nhà nước và Bộ trưởng, Thủ trưởng cơ quan ngang Bộ, cơ quan thuộc Chính phủ, cơ quan khác ở Trung ương đi công tác nước ngoài;</w:t>
      </w:r>
    </w:p>
    <w:p w14:paraId="445E59FF" w14:textId="19AB6066" w:rsidR="001B7CC7" w:rsidRDefault="001B7CC7" w:rsidP="00D331BE">
      <w:pPr>
        <w:pStyle w:val="FootnoteText"/>
        <w:jc w:val="both"/>
      </w:pPr>
      <w:r>
        <w:t>- Gói thầu mua dịch vụ của các công ty xếp hạng tín dụng quốc tế; gói thầu mua dịch vụ thanh toán quốc tế được cung cấp độc quyền bởi Hiệp hội viễn thông tài chính liên ngân hàng toàn cầu SWIFT; gói thầu mua dịch vụ của các công ty cung cấp dịch vụ thông tin tài chính – tiền tệ quốc tế và nền tảng giao dịch.</w:t>
      </w:r>
    </w:p>
  </w:footnote>
  <w:footnote w:id="2">
    <w:p w14:paraId="7C48A683" w14:textId="3E141B44" w:rsidR="00C102E1" w:rsidRDefault="007C2C7A" w:rsidP="004862A4">
      <w:pPr>
        <w:pStyle w:val="FootnoteText"/>
      </w:pPr>
      <w:r>
        <w:rPr>
          <w:rStyle w:val="FootnoteReference"/>
        </w:rPr>
        <w:t>2</w:t>
      </w:r>
      <w:r>
        <w:t xml:space="preserve"> </w:t>
      </w:r>
      <w:r w:rsidR="00C102E1">
        <w:t>Các gói thầu gồm:</w:t>
      </w:r>
    </w:p>
    <w:p w14:paraId="2390B322" w14:textId="248ACF8A" w:rsidR="004862A4" w:rsidRDefault="004862A4" w:rsidP="004862A4">
      <w:pPr>
        <w:pStyle w:val="FootnoteText"/>
      </w:pPr>
      <w:r>
        <w:t xml:space="preserve">- Tổ chức chương trình nghệ thuật đặc biệt; </w:t>
      </w:r>
    </w:p>
    <w:p w14:paraId="75ABA451" w14:textId="2466E4C9" w:rsidR="004862A4" w:rsidRDefault="004862A4" w:rsidP="00D331BE">
      <w:pPr>
        <w:pStyle w:val="FootnoteText"/>
        <w:jc w:val="both"/>
      </w:pPr>
      <w:r>
        <w:t xml:space="preserve">- </w:t>
      </w:r>
      <w:r w:rsidR="00570FDF" w:rsidRPr="008F0AB2">
        <w:t>Gói thầu cung cấp suất ăn, bữa ăn học đường hoặc gói thầu mua thực phẩm, nguyên liệu, nhiên liệu đầu vào để thực hiện việc cung cấp suất ăn, bữa ăn học đường cho học sinh bán trú, nội trú tại cơ sở giáo dục công lập</w:t>
      </w:r>
      <w:r w:rsidR="00512532" w:rsidRPr="00570FDF">
        <w:t>;</w:t>
      </w:r>
    </w:p>
    <w:p w14:paraId="25BBD621" w14:textId="5822752B" w:rsidR="00512532" w:rsidRDefault="00512532" w:rsidP="00D331BE">
      <w:pPr>
        <w:pStyle w:val="FootnoteText"/>
        <w:jc w:val="both"/>
      </w:pPr>
      <w:r w:rsidRPr="00207A03">
        <w:t xml:space="preserve">- </w:t>
      </w:r>
      <w:r w:rsidRPr="008F0AB2">
        <w:t>Mua sắm hàng hóa, dịch vụ chỉ do một cơ sở sản xuất; có giá bán thống nhất do Nhà nước quy định gồm điện, nước, xăng, dầu, phí vệ sinh môi trường, cước điện thoại cố định, bảo trì hệ thống tổng đài điện thoại cố định và các hàng hóa, dịch vụ tương tự khác</w:t>
      </w:r>
      <w:r w:rsidRPr="00207A0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9999552"/>
      <w:docPartObj>
        <w:docPartGallery w:val="Page Numbers (Top of Page)"/>
        <w:docPartUnique/>
      </w:docPartObj>
    </w:sdtPr>
    <w:sdtEndPr>
      <w:rPr>
        <w:noProof/>
      </w:rPr>
    </w:sdtEndPr>
    <w:sdtContent>
      <w:p w14:paraId="79A48C3A" w14:textId="7BFE28F2" w:rsidR="009870A0" w:rsidRDefault="009870A0" w:rsidP="00081C2D">
        <w:pPr>
          <w:pStyle w:val="Header"/>
          <w:jc w:val="center"/>
        </w:pPr>
        <w:r>
          <w:fldChar w:fldCharType="begin"/>
        </w:r>
        <w:r>
          <w:instrText xml:space="preserve"> PAGE   \* MERGEFORMAT </w:instrText>
        </w:r>
        <w:r>
          <w:fldChar w:fldCharType="separate"/>
        </w:r>
        <w:r w:rsidR="00B93771">
          <w:rPr>
            <w:noProof/>
          </w:rPr>
          <w:t>9</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A8D"/>
    <w:multiLevelType w:val="hybridMultilevel"/>
    <w:tmpl w:val="C8C4A848"/>
    <w:lvl w:ilvl="0" w:tplc="BEAAFDB6">
      <w:start w:val="4"/>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5095DA2"/>
    <w:multiLevelType w:val="hybridMultilevel"/>
    <w:tmpl w:val="CDCCBDC0"/>
    <w:lvl w:ilvl="0" w:tplc="CD40AF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314105"/>
    <w:multiLevelType w:val="hybridMultilevel"/>
    <w:tmpl w:val="5F3E5C74"/>
    <w:lvl w:ilvl="0" w:tplc="62DC2B30">
      <w:start w:val="1"/>
      <w:numFmt w:val="bullet"/>
      <w:lvlText w:val="•"/>
      <w:lvlJc w:val="left"/>
      <w:pPr>
        <w:tabs>
          <w:tab w:val="num" w:pos="720"/>
        </w:tabs>
        <w:ind w:left="720" w:hanging="360"/>
      </w:pPr>
      <w:rPr>
        <w:rFonts w:ascii="Times New Roman" w:hAnsi="Times New Roman" w:hint="default"/>
      </w:rPr>
    </w:lvl>
    <w:lvl w:ilvl="1" w:tplc="219A992A" w:tentative="1">
      <w:start w:val="1"/>
      <w:numFmt w:val="bullet"/>
      <w:lvlText w:val="•"/>
      <w:lvlJc w:val="left"/>
      <w:pPr>
        <w:tabs>
          <w:tab w:val="num" w:pos="1440"/>
        </w:tabs>
        <w:ind w:left="1440" w:hanging="360"/>
      </w:pPr>
      <w:rPr>
        <w:rFonts w:ascii="Times New Roman" w:hAnsi="Times New Roman" w:hint="default"/>
      </w:rPr>
    </w:lvl>
    <w:lvl w:ilvl="2" w:tplc="6FF2F61C" w:tentative="1">
      <w:start w:val="1"/>
      <w:numFmt w:val="bullet"/>
      <w:lvlText w:val="•"/>
      <w:lvlJc w:val="left"/>
      <w:pPr>
        <w:tabs>
          <w:tab w:val="num" w:pos="2160"/>
        </w:tabs>
        <w:ind w:left="2160" w:hanging="360"/>
      </w:pPr>
      <w:rPr>
        <w:rFonts w:ascii="Times New Roman" w:hAnsi="Times New Roman" w:hint="default"/>
      </w:rPr>
    </w:lvl>
    <w:lvl w:ilvl="3" w:tplc="48B23662" w:tentative="1">
      <w:start w:val="1"/>
      <w:numFmt w:val="bullet"/>
      <w:lvlText w:val="•"/>
      <w:lvlJc w:val="left"/>
      <w:pPr>
        <w:tabs>
          <w:tab w:val="num" w:pos="2880"/>
        </w:tabs>
        <w:ind w:left="2880" w:hanging="360"/>
      </w:pPr>
      <w:rPr>
        <w:rFonts w:ascii="Times New Roman" w:hAnsi="Times New Roman" w:hint="default"/>
      </w:rPr>
    </w:lvl>
    <w:lvl w:ilvl="4" w:tplc="B2F635C0" w:tentative="1">
      <w:start w:val="1"/>
      <w:numFmt w:val="bullet"/>
      <w:lvlText w:val="•"/>
      <w:lvlJc w:val="left"/>
      <w:pPr>
        <w:tabs>
          <w:tab w:val="num" w:pos="3600"/>
        </w:tabs>
        <w:ind w:left="3600" w:hanging="360"/>
      </w:pPr>
      <w:rPr>
        <w:rFonts w:ascii="Times New Roman" w:hAnsi="Times New Roman" w:hint="default"/>
      </w:rPr>
    </w:lvl>
    <w:lvl w:ilvl="5" w:tplc="4EFC8B90" w:tentative="1">
      <w:start w:val="1"/>
      <w:numFmt w:val="bullet"/>
      <w:lvlText w:val="•"/>
      <w:lvlJc w:val="left"/>
      <w:pPr>
        <w:tabs>
          <w:tab w:val="num" w:pos="4320"/>
        </w:tabs>
        <w:ind w:left="4320" w:hanging="360"/>
      </w:pPr>
      <w:rPr>
        <w:rFonts w:ascii="Times New Roman" w:hAnsi="Times New Roman" w:hint="default"/>
      </w:rPr>
    </w:lvl>
    <w:lvl w:ilvl="6" w:tplc="8AFEC6B2" w:tentative="1">
      <w:start w:val="1"/>
      <w:numFmt w:val="bullet"/>
      <w:lvlText w:val="•"/>
      <w:lvlJc w:val="left"/>
      <w:pPr>
        <w:tabs>
          <w:tab w:val="num" w:pos="5040"/>
        </w:tabs>
        <w:ind w:left="5040" w:hanging="360"/>
      </w:pPr>
      <w:rPr>
        <w:rFonts w:ascii="Times New Roman" w:hAnsi="Times New Roman" w:hint="default"/>
      </w:rPr>
    </w:lvl>
    <w:lvl w:ilvl="7" w:tplc="12D8531C" w:tentative="1">
      <w:start w:val="1"/>
      <w:numFmt w:val="bullet"/>
      <w:lvlText w:val="•"/>
      <w:lvlJc w:val="left"/>
      <w:pPr>
        <w:tabs>
          <w:tab w:val="num" w:pos="5760"/>
        </w:tabs>
        <w:ind w:left="5760" w:hanging="360"/>
      </w:pPr>
      <w:rPr>
        <w:rFonts w:ascii="Times New Roman" w:hAnsi="Times New Roman" w:hint="default"/>
      </w:rPr>
    </w:lvl>
    <w:lvl w:ilvl="8" w:tplc="E2B27CB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BAC75C5"/>
    <w:multiLevelType w:val="hybridMultilevel"/>
    <w:tmpl w:val="CB065202"/>
    <w:lvl w:ilvl="0" w:tplc="767CE0C2">
      <w:start w:val="1"/>
      <w:numFmt w:val="bullet"/>
      <w:lvlText w:val="•"/>
      <w:lvlJc w:val="left"/>
      <w:pPr>
        <w:tabs>
          <w:tab w:val="num" w:pos="720"/>
        </w:tabs>
        <w:ind w:left="720" w:hanging="360"/>
      </w:pPr>
      <w:rPr>
        <w:rFonts w:ascii="Times New Roman" w:hAnsi="Times New Roman" w:hint="default"/>
      </w:rPr>
    </w:lvl>
    <w:lvl w:ilvl="1" w:tplc="F3BE45B4" w:tentative="1">
      <w:start w:val="1"/>
      <w:numFmt w:val="bullet"/>
      <w:lvlText w:val="•"/>
      <w:lvlJc w:val="left"/>
      <w:pPr>
        <w:tabs>
          <w:tab w:val="num" w:pos="1440"/>
        </w:tabs>
        <w:ind w:left="1440" w:hanging="360"/>
      </w:pPr>
      <w:rPr>
        <w:rFonts w:ascii="Times New Roman" w:hAnsi="Times New Roman" w:hint="default"/>
      </w:rPr>
    </w:lvl>
    <w:lvl w:ilvl="2" w:tplc="5EEE2854" w:tentative="1">
      <w:start w:val="1"/>
      <w:numFmt w:val="bullet"/>
      <w:lvlText w:val="•"/>
      <w:lvlJc w:val="left"/>
      <w:pPr>
        <w:tabs>
          <w:tab w:val="num" w:pos="2160"/>
        </w:tabs>
        <w:ind w:left="2160" w:hanging="360"/>
      </w:pPr>
      <w:rPr>
        <w:rFonts w:ascii="Times New Roman" w:hAnsi="Times New Roman" w:hint="default"/>
      </w:rPr>
    </w:lvl>
    <w:lvl w:ilvl="3" w:tplc="716CB2A0" w:tentative="1">
      <w:start w:val="1"/>
      <w:numFmt w:val="bullet"/>
      <w:lvlText w:val="•"/>
      <w:lvlJc w:val="left"/>
      <w:pPr>
        <w:tabs>
          <w:tab w:val="num" w:pos="2880"/>
        </w:tabs>
        <w:ind w:left="2880" w:hanging="360"/>
      </w:pPr>
      <w:rPr>
        <w:rFonts w:ascii="Times New Roman" w:hAnsi="Times New Roman" w:hint="default"/>
      </w:rPr>
    </w:lvl>
    <w:lvl w:ilvl="4" w:tplc="34201F44" w:tentative="1">
      <w:start w:val="1"/>
      <w:numFmt w:val="bullet"/>
      <w:lvlText w:val="•"/>
      <w:lvlJc w:val="left"/>
      <w:pPr>
        <w:tabs>
          <w:tab w:val="num" w:pos="3600"/>
        </w:tabs>
        <w:ind w:left="3600" w:hanging="360"/>
      </w:pPr>
      <w:rPr>
        <w:rFonts w:ascii="Times New Roman" w:hAnsi="Times New Roman" w:hint="default"/>
      </w:rPr>
    </w:lvl>
    <w:lvl w:ilvl="5" w:tplc="E66EACE2" w:tentative="1">
      <w:start w:val="1"/>
      <w:numFmt w:val="bullet"/>
      <w:lvlText w:val="•"/>
      <w:lvlJc w:val="left"/>
      <w:pPr>
        <w:tabs>
          <w:tab w:val="num" w:pos="4320"/>
        </w:tabs>
        <w:ind w:left="4320" w:hanging="360"/>
      </w:pPr>
      <w:rPr>
        <w:rFonts w:ascii="Times New Roman" w:hAnsi="Times New Roman" w:hint="default"/>
      </w:rPr>
    </w:lvl>
    <w:lvl w:ilvl="6" w:tplc="C53ABDB0" w:tentative="1">
      <w:start w:val="1"/>
      <w:numFmt w:val="bullet"/>
      <w:lvlText w:val="•"/>
      <w:lvlJc w:val="left"/>
      <w:pPr>
        <w:tabs>
          <w:tab w:val="num" w:pos="5040"/>
        </w:tabs>
        <w:ind w:left="5040" w:hanging="360"/>
      </w:pPr>
      <w:rPr>
        <w:rFonts w:ascii="Times New Roman" w:hAnsi="Times New Roman" w:hint="default"/>
      </w:rPr>
    </w:lvl>
    <w:lvl w:ilvl="7" w:tplc="C2E443AE" w:tentative="1">
      <w:start w:val="1"/>
      <w:numFmt w:val="bullet"/>
      <w:lvlText w:val="•"/>
      <w:lvlJc w:val="left"/>
      <w:pPr>
        <w:tabs>
          <w:tab w:val="num" w:pos="5760"/>
        </w:tabs>
        <w:ind w:left="5760" w:hanging="360"/>
      </w:pPr>
      <w:rPr>
        <w:rFonts w:ascii="Times New Roman" w:hAnsi="Times New Roman" w:hint="default"/>
      </w:rPr>
    </w:lvl>
    <w:lvl w:ilvl="8" w:tplc="BDBA194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DAB0D31"/>
    <w:multiLevelType w:val="hybridMultilevel"/>
    <w:tmpl w:val="ADF6227A"/>
    <w:lvl w:ilvl="0" w:tplc="F6ACEBF4">
      <w:start w:val="1"/>
      <w:numFmt w:val="decimal"/>
      <w:lvlText w:val="%1."/>
      <w:lvlJc w:val="left"/>
      <w:pPr>
        <w:ind w:left="999" w:hanging="360"/>
      </w:pPr>
      <w:rPr>
        <w:rFonts w:hint="default"/>
      </w:rPr>
    </w:lvl>
    <w:lvl w:ilvl="1" w:tplc="04090019" w:tentative="1">
      <w:start w:val="1"/>
      <w:numFmt w:val="lowerLetter"/>
      <w:lvlText w:val="%2."/>
      <w:lvlJc w:val="left"/>
      <w:pPr>
        <w:ind w:left="1719" w:hanging="360"/>
      </w:pPr>
    </w:lvl>
    <w:lvl w:ilvl="2" w:tplc="0409001B" w:tentative="1">
      <w:start w:val="1"/>
      <w:numFmt w:val="lowerRoman"/>
      <w:lvlText w:val="%3."/>
      <w:lvlJc w:val="right"/>
      <w:pPr>
        <w:ind w:left="2439" w:hanging="180"/>
      </w:pPr>
    </w:lvl>
    <w:lvl w:ilvl="3" w:tplc="0409000F" w:tentative="1">
      <w:start w:val="1"/>
      <w:numFmt w:val="decimal"/>
      <w:lvlText w:val="%4."/>
      <w:lvlJc w:val="left"/>
      <w:pPr>
        <w:ind w:left="3159" w:hanging="360"/>
      </w:pPr>
    </w:lvl>
    <w:lvl w:ilvl="4" w:tplc="04090019" w:tentative="1">
      <w:start w:val="1"/>
      <w:numFmt w:val="lowerLetter"/>
      <w:lvlText w:val="%5."/>
      <w:lvlJc w:val="left"/>
      <w:pPr>
        <w:ind w:left="3879" w:hanging="360"/>
      </w:pPr>
    </w:lvl>
    <w:lvl w:ilvl="5" w:tplc="0409001B" w:tentative="1">
      <w:start w:val="1"/>
      <w:numFmt w:val="lowerRoman"/>
      <w:lvlText w:val="%6."/>
      <w:lvlJc w:val="right"/>
      <w:pPr>
        <w:ind w:left="4599" w:hanging="180"/>
      </w:pPr>
    </w:lvl>
    <w:lvl w:ilvl="6" w:tplc="0409000F" w:tentative="1">
      <w:start w:val="1"/>
      <w:numFmt w:val="decimal"/>
      <w:lvlText w:val="%7."/>
      <w:lvlJc w:val="left"/>
      <w:pPr>
        <w:ind w:left="5319" w:hanging="360"/>
      </w:pPr>
    </w:lvl>
    <w:lvl w:ilvl="7" w:tplc="04090019" w:tentative="1">
      <w:start w:val="1"/>
      <w:numFmt w:val="lowerLetter"/>
      <w:lvlText w:val="%8."/>
      <w:lvlJc w:val="left"/>
      <w:pPr>
        <w:ind w:left="6039" w:hanging="360"/>
      </w:pPr>
    </w:lvl>
    <w:lvl w:ilvl="8" w:tplc="0409001B" w:tentative="1">
      <w:start w:val="1"/>
      <w:numFmt w:val="lowerRoman"/>
      <w:lvlText w:val="%9."/>
      <w:lvlJc w:val="right"/>
      <w:pPr>
        <w:ind w:left="6759" w:hanging="180"/>
      </w:pPr>
    </w:lvl>
  </w:abstractNum>
  <w:abstractNum w:abstractNumId="5" w15:restartNumberingAfterBreak="0">
    <w:nsid w:val="0FC65791"/>
    <w:multiLevelType w:val="hybridMultilevel"/>
    <w:tmpl w:val="826617BE"/>
    <w:lvl w:ilvl="0" w:tplc="10B0B1A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6962DAE"/>
    <w:multiLevelType w:val="hybridMultilevel"/>
    <w:tmpl w:val="341A5672"/>
    <w:lvl w:ilvl="0" w:tplc="E9108B22">
      <w:start w:val="1"/>
      <w:numFmt w:val="bullet"/>
      <w:lvlText w:val="•"/>
      <w:lvlJc w:val="left"/>
      <w:pPr>
        <w:tabs>
          <w:tab w:val="num" w:pos="720"/>
        </w:tabs>
        <w:ind w:left="720" w:hanging="360"/>
      </w:pPr>
      <w:rPr>
        <w:rFonts w:ascii="Times New Roman" w:hAnsi="Times New Roman" w:hint="default"/>
      </w:rPr>
    </w:lvl>
    <w:lvl w:ilvl="1" w:tplc="388242D0" w:tentative="1">
      <w:start w:val="1"/>
      <w:numFmt w:val="bullet"/>
      <w:lvlText w:val="•"/>
      <w:lvlJc w:val="left"/>
      <w:pPr>
        <w:tabs>
          <w:tab w:val="num" w:pos="1440"/>
        </w:tabs>
        <w:ind w:left="1440" w:hanging="360"/>
      </w:pPr>
      <w:rPr>
        <w:rFonts w:ascii="Times New Roman" w:hAnsi="Times New Roman" w:hint="default"/>
      </w:rPr>
    </w:lvl>
    <w:lvl w:ilvl="2" w:tplc="A8D23354" w:tentative="1">
      <w:start w:val="1"/>
      <w:numFmt w:val="bullet"/>
      <w:lvlText w:val="•"/>
      <w:lvlJc w:val="left"/>
      <w:pPr>
        <w:tabs>
          <w:tab w:val="num" w:pos="2160"/>
        </w:tabs>
        <w:ind w:left="2160" w:hanging="360"/>
      </w:pPr>
      <w:rPr>
        <w:rFonts w:ascii="Times New Roman" w:hAnsi="Times New Roman" w:hint="default"/>
      </w:rPr>
    </w:lvl>
    <w:lvl w:ilvl="3" w:tplc="83606D12" w:tentative="1">
      <w:start w:val="1"/>
      <w:numFmt w:val="bullet"/>
      <w:lvlText w:val="•"/>
      <w:lvlJc w:val="left"/>
      <w:pPr>
        <w:tabs>
          <w:tab w:val="num" w:pos="2880"/>
        </w:tabs>
        <w:ind w:left="2880" w:hanging="360"/>
      </w:pPr>
      <w:rPr>
        <w:rFonts w:ascii="Times New Roman" w:hAnsi="Times New Roman" w:hint="default"/>
      </w:rPr>
    </w:lvl>
    <w:lvl w:ilvl="4" w:tplc="B992A7E8" w:tentative="1">
      <w:start w:val="1"/>
      <w:numFmt w:val="bullet"/>
      <w:lvlText w:val="•"/>
      <w:lvlJc w:val="left"/>
      <w:pPr>
        <w:tabs>
          <w:tab w:val="num" w:pos="3600"/>
        </w:tabs>
        <w:ind w:left="3600" w:hanging="360"/>
      </w:pPr>
      <w:rPr>
        <w:rFonts w:ascii="Times New Roman" w:hAnsi="Times New Roman" w:hint="default"/>
      </w:rPr>
    </w:lvl>
    <w:lvl w:ilvl="5" w:tplc="10A275EE" w:tentative="1">
      <w:start w:val="1"/>
      <w:numFmt w:val="bullet"/>
      <w:lvlText w:val="•"/>
      <w:lvlJc w:val="left"/>
      <w:pPr>
        <w:tabs>
          <w:tab w:val="num" w:pos="4320"/>
        </w:tabs>
        <w:ind w:left="4320" w:hanging="360"/>
      </w:pPr>
      <w:rPr>
        <w:rFonts w:ascii="Times New Roman" w:hAnsi="Times New Roman" w:hint="default"/>
      </w:rPr>
    </w:lvl>
    <w:lvl w:ilvl="6" w:tplc="BFB640FC" w:tentative="1">
      <w:start w:val="1"/>
      <w:numFmt w:val="bullet"/>
      <w:lvlText w:val="•"/>
      <w:lvlJc w:val="left"/>
      <w:pPr>
        <w:tabs>
          <w:tab w:val="num" w:pos="5040"/>
        </w:tabs>
        <w:ind w:left="5040" w:hanging="360"/>
      </w:pPr>
      <w:rPr>
        <w:rFonts w:ascii="Times New Roman" w:hAnsi="Times New Roman" w:hint="default"/>
      </w:rPr>
    </w:lvl>
    <w:lvl w:ilvl="7" w:tplc="953EE0AE" w:tentative="1">
      <w:start w:val="1"/>
      <w:numFmt w:val="bullet"/>
      <w:lvlText w:val="•"/>
      <w:lvlJc w:val="left"/>
      <w:pPr>
        <w:tabs>
          <w:tab w:val="num" w:pos="5760"/>
        </w:tabs>
        <w:ind w:left="5760" w:hanging="360"/>
      </w:pPr>
      <w:rPr>
        <w:rFonts w:ascii="Times New Roman" w:hAnsi="Times New Roman" w:hint="default"/>
      </w:rPr>
    </w:lvl>
    <w:lvl w:ilvl="8" w:tplc="FFA282B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34A14B5"/>
    <w:multiLevelType w:val="hybridMultilevel"/>
    <w:tmpl w:val="602E37B8"/>
    <w:lvl w:ilvl="0" w:tplc="BFACAF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11F1ECE"/>
    <w:multiLevelType w:val="hybridMultilevel"/>
    <w:tmpl w:val="01EE8308"/>
    <w:lvl w:ilvl="0" w:tplc="A230A6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3292B42"/>
    <w:multiLevelType w:val="hybridMultilevel"/>
    <w:tmpl w:val="619E4DEE"/>
    <w:lvl w:ilvl="0" w:tplc="09EC07CC">
      <w:start w:val="1"/>
      <w:numFmt w:val="bullet"/>
      <w:lvlText w:val="-"/>
      <w:lvlJc w:val="left"/>
      <w:pPr>
        <w:tabs>
          <w:tab w:val="num" w:pos="720"/>
        </w:tabs>
        <w:ind w:left="720" w:hanging="360"/>
      </w:pPr>
      <w:rPr>
        <w:rFonts w:ascii="Times New Roman" w:hAnsi="Times New Roman" w:hint="default"/>
      </w:rPr>
    </w:lvl>
    <w:lvl w:ilvl="1" w:tplc="A17CB318" w:tentative="1">
      <w:start w:val="1"/>
      <w:numFmt w:val="bullet"/>
      <w:lvlText w:val="-"/>
      <w:lvlJc w:val="left"/>
      <w:pPr>
        <w:tabs>
          <w:tab w:val="num" w:pos="1440"/>
        </w:tabs>
        <w:ind w:left="1440" w:hanging="360"/>
      </w:pPr>
      <w:rPr>
        <w:rFonts w:ascii="Times New Roman" w:hAnsi="Times New Roman" w:hint="default"/>
      </w:rPr>
    </w:lvl>
    <w:lvl w:ilvl="2" w:tplc="4F68C9E4" w:tentative="1">
      <w:start w:val="1"/>
      <w:numFmt w:val="bullet"/>
      <w:lvlText w:val="-"/>
      <w:lvlJc w:val="left"/>
      <w:pPr>
        <w:tabs>
          <w:tab w:val="num" w:pos="2160"/>
        </w:tabs>
        <w:ind w:left="2160" w:hanging="360"/>
      </w:pPr>
      <w:rPr>
        <w:rFonts w:ascii="Times New Roman" w:hAnsi="Times New Roman" w:hint="default"/>
      </w:rPr>
    </w:lvl>
    <w:lvl w:ilvl="3" w:tplc="BD062E94" w:tentative="1">
      <w:start w:val="1"/>
      <w:numFmt w:val="bullet"/>
      <w:lvlText w:val="-"/>
      <w:lvlJc w:val="left"/>
      <w:pPr>
        <w:tabs>
          <w:tab w:val="num" w:pos="2880"/>
        </w:tabs>
        <w:ind w:left="2880" w:hanging="360"/>
      </w:pPr>
      <w:rPr>
        <w:rFonts w:ascii="Times New Roman" w:hAnsi="Times New Roman" w:hint="default"/>
      </w:rPr>
    </w:lvl>
    <w:lvl w:ilvl="4" w:tplc="3E2ECD62" w:tentative="1">
      <w:start w:val="1"/>
      <w:numFmt w:val="bullet"/>
      <w:lvlText w:val="-"/>
      <w:lvlJc w:val="left"/>
      <w:pPr>
        <w:tabs>
          <w:tab w:val="num" w:pos="3600"/>
        </w:tabs>
        <w:ind w:left="3600" w:hanging="360"/>
      </w:pPr>
      <w:rPr>
        <w:rFonts w:ascii="Times New Roman" w:hAnsi="Times New Roman" w:hint="default"/>
      </w:rPr>
    </w:lvl>
    <w:lvl w:ilvl="5" w:tplc="D64A8736" w:tentative="1">
      <w:start w:val="1"/>
      <w:numFmt w:val="bullet"/>
      <w:lvlText w:val="-"/>
      <w:lvlJc w:val="left"/>
      <w:pPr>
        <w:tabs>
          <w:tab w:val="num" w:pos="4320"/>
        </w:tabs>
        <w:ind w:left="4320" w:hanging="360"/>
      </w:pPr>
      <w:rPr>
        <w:rFonts w:ascii="Times New Roman" w:hAnsi="Times New Roman" w:hint="default"/>
      </w:rPr>
    </w:lvl>
    <w:lvl w:ilvl="6" w:tplc="AFA251A6" w:tentative="1">
      <w:start w:val="1"/>
      <w:numFmt w:val="bullet"/>
      <w:lvlText w:val="-"/>
      <w:lvlJc w:val="left"/>
      <w:pPr>
        <w:tabs>
          <w:tab w:val="num" w:pos="5040"/>
        </w:tabs>
        <w:ind w:left="5040" w:hanging="360"/>
      </w:pPr>
      <w:rPr>
        <w:rFonts w:ascii="Times New Roman" w:hAnsi="Times New Roman" w:hint="default"/>
      </w:rPr>
    </w:lvl>
    <w:lvl w:ilvl="7" w:tplc="DE7827D6" w:tentative="1">
      <w:start w:val="1"/>
      <w:numFmt w:val="bullet"/>
      <w:lvlText w:val="-"/>
      <w:lvlJc w:val="left"/>
      <w:pPr>
        <w:tabs>
          <w:tab w:val="num" w:pos="5760"/>
        </w:tabs>
        <w:ind w:left="5760" w:hanging="360"/>
      </w:pPr>
      <w:rPr>
        <w:rFonts w:ascii="Times New Roman" w:hAnsi="Times New Roman" w:hint="default"/>
      </w:rPr>
    </w:lvl>
    <w:lvl w:ilvl="8" w:tplc="C7E2D74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45E0435"/>
    <w:multiLevelType w:val="hybridMultilevel"/>
    <w:tmpl w:val="D70EC9AE"/>
    <w:lvl w:ilvl="0" w:tplc="9BF8E2A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FB2A48"/>
    <w:multiLevelType w:val="hybridMultilevel"/>
    <w:tmpl w:val="B3C8A136"/>
    <w:lvl w:ilvl="0" w:tplc="1040DD56">
      <w:start w:val="1"/>
      <w:numFmt w:val="bullet"/>
      <w:lvlText w:val="-"/>
      <w:lvlJc w:val="left"/>
      <w:pPr>
        <w:tabs>
          <w:tab w:val="num" w:pos="720"/>
        </w:tabs>
        <w:ind w:left="720" w:hanging="360"/>
      </w:pPr>
      <w:rPr>
        <w:rFonts w:ascii="Times New Roman" w:hAnsi="Times New Roman" w:hint="default"/>
      </w:rPr>
    </w:lvl>
    <w:lvl w:ilvl="1" w:tplc="B40EEC92" w:tentative="1">
      <w:start w:val="1"/>
      <w:numFmt w:val="bullet"/>
      <w:lvlText w:val="-"/>
      <w:lvlJc w:val="left"/>
      <w:pPr>
        <w:tabs>
          <w:tab w:val="num" w:pos="1440"/>
        </w:tabs>
        <w:ind w:left="1440" w:hanging="360"/>
      </w:pPr>
      <w:rPr>
        <w:rFonts w:ascii="Times New Roman" w:hAnsi="Times New Roman" w:hint="default"/>
      </w:rPr>
    </w:lvl>
    <w:lvl w:ilvl="2" w:tplc="2A625E86" w:tentative="1">
      <w:start w:val="1"/>
      <w:numFmt w:val="bullet"/>
      <w:lvlText w:val="-"/>
      <w:lvlJc w:val="left"/>
      <w:pPr>
        <w:tabs>
          <w:tab w:val="num" w:pos="2160"/>
        </w:tabs>
        <w:ind w:left="2160" w:hanging="360"/>
      </w:pPr>
      <w:rPr>
        <w:rFonts w:ascii="Times New Roman" w:hAnsi="Times New Roman" w:hint="default"/>
      </w:rPr>
    </w:lvl>
    <w:lvl w:ilvl="3" w:tplc="D5B2930E" w:tentative="1">
      <w:start w:val="1"/>
      <w:numFmt w:val="bullet"/>
      <w:lvlText w:val="-"/>
      <w:lvlJc w:val="left"/>
      <w:pPr>
        <w:tabs>
          <w:tab w:val="num" w:pos="2880"/>
        </w:tabs>
        <w:ind w:left="2880" w:hanging="360"/>
      </w:pPr>
      <w:rPr>
        <w:rFonts w:ascii="Times New Roman" w:hAnsi="Times New Roman" w:hint="default"/>
      </w:rPr>
    </w:lvl>
    <w:lvl w:ilvl="4" w:tplc="F174B742" w:tentative="1">
      <w:start w:val="1"/>
      <w:numFmt w:val="bullet"/>
      <w:lvlText w:val="-"/>
      <w:lvlJc w:val="left"/>
      <w:pPr>
        <w:tabs>
          <w:tab w:val="num" w:pos="3600"/>
        </w:tabs>
        <w:ind w:left="3600" w:hanging="360"/>
      </w:pPr>
      <w:rPr>
        <w:rFonts w:ascii="Times New Roman" w:hAnsi="Times New Roman" w:hint="default"/>
      </w:rPr>
    </w:lvl>
    <w:lvl w:ilvl="5" w:tplc="EF6A6698" w:tentative="1">
      <w:start w:val="1"/>
      <w:numFmt w:val="bullet"/>
      <w:lvlText w:val="-"/>
      <w:lvlJc w:val="left"/>
      <w:pPr>
        <w:tabs>
          <w:tab w:val="num" w:pos="4320"/>
        </w:tabs>
        <w:ind w:left="4320" w:hanging="360"/>
      </w:pPr>
      <w:rPr>
        <w:rFonts w:ascii="Times New Roman" w:hAnsi="Times New Roman" w:hint="default"/>
      </w:rPr>
    </w:lvl>
    <w:lvl w:ilvl="6" w:tplc="647E9AFC" w:tentative="1">
      <w:start w:val="1"/>
      <w:numFmt w:val="bullet"/>
      <w:lvlText w:val="-"/>
      <w:lvlJc w:val="left"/>
      <w:pPr>
        <w:tabs>
          <w:tab w:val="num" w:pos="5040"/>
        </w:tabs>
        <w:ind w:left="5040" w:hanging="360"/>
      </w:pPr>
      <w:rPr>
        <w:rFonts w:ascii="Times New Roman" w:hAnsi="Times New Roman" w:hint="default"/>
      </w:rPr>
    </w:lvl>
    <w:lvl w:ilvl="7" w:tplc="61FA4F82" w:tentative="1">
      <w:start w:val="1"/>
      <w:numFmt w:val="bullet"/>
      <w:lvlText w:val="-"/>
      <w:lvlJc w:val="left"/>
      <w:pPr>
        <w:tabs>
          <w:tab w:val="num" w:pos="5760"/>
        </w:tabs>
        <w:ind w:left="5760" w:hanging="360"/>
      </w:pPr>
      <w:rPr>
        <w:rFonts w:ascii="Times New Roman" w:hAnsi="Times New Roman" w:hint="default"/>
      </w:rPr>
    </w:lvl>
    <w:lvl w:ilvl="8" w:tplc="9662C33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5A328E8"/>
    <w:multiLevelType w:val="hybridMultilevel"/>
    <w:tmpl w:val="54ACE3A6"/>
    <w:lvl w:ilvl="0" w:tplc="8EEEB9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1813CE2"/>
    <w:multiLevelType w:val="hybridMultilevel"/>
    <w:tmpl w:val="210637D6"/>
    <w:lvl w:ilvl="0" w:tplc="176248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B844F1B"/>
    <w:multiLevelType w:val="hybridMultilevel"/>
    <w:tmpl w:val="E844FC68"/>
    <w:lvl w:ilvl="0" w:tplc="DDFE0EAE">
      <w:start w:val="1"/>
      <w:numFmt w:val="decimal"/>
      <w:lvlText w:val="%1."/>
      <w:lvlJc w:val="left"/>
      <w:pPr>
        <w:ind w:left="1353" w:hanging="360"/>
      </w:pPr>
      <w:rPr>
        <w:rFonts w:ascii="Times New Roman" w:eastAsia="Calibri"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7E3B7A5B"/>
    <w:multiLevelType w:val="hybridMultilevel"/>
    <w:tmpl w:val="2ADED9FC"/>
    <w:lvl w:ilvl="0" w:tplc="39D4FCD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97565194">
    <w:abstractNumId w:val="10"/>
  </w:num>
  <w:num w:numId="2" w16cid:durableId="1369379427">
    <w:abstractNumId w:val="1"/>
  </w:num>
  <w:num w:numId="3" w16cid:durableId="905070759">
    <w:abstractNumId w:val="15"/>
  </w:num>
  <w:num w:numId="4" w16cid:durableId="874344102">
    <w:abstractNumId w:val="13"/>
  </w:num>
  <w:num w:numId="5" w16cid:durableId="1902327768">
    <w:abstractNumId w:val="11"/>
  </w:num>
  <w:num w:numId="6" w16cid:durableId="581722966">
    <w:abstractNumId w:val="9"/>
  </w:num>
  <w:num w:numId="7" w16cid:durableId="1531146117">
    <w:abstractNumId w:val="2"/>
  </w:num>
  <w:num w:numId="8" w16cid:durableId="319116583">
    <w:abstractNumId w:val="6"/>
  </w:num>
  <w:num w:numId="9" w16cid:durableId="1780907437">
    <w:abstractNumId w:val="3"/>
  </w:num>
  <w:num w:numId="10" w16cid:durableId="671183309">
    <w:abstractNumId w:val="14"/>
  </w:num>
  <w:num w:numId="11" w16cid:durableId="1396048531">
    <w:abstractNumId w:val="7"/>
  </w:num>
  <w:num w:numId="12" w16cid:durableId="105348554">
    <w:abstractNumId w:val="4"/>
  </w:num>
  <w:num w:numId="13" w16cid:durableId="770660928">
    <w:abstractNumId w:val="0"/>
  </w:num>
  <w:num w:numId="14" w16cid:durableId="107699738">
    <w:abstractNumId w:val="12"/>
  </w:num>
  <w:num w:numId="15" w16cid:durableId="1676106240">
    <w:abstractNumId w:val="5"/>
  </w:num>
  <w:num w:numId="16" w16cid:durableId="12917444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 Ngo">
    <w15:presenceInfo w15:providerId="Windows Live" w15:userId="a8e09e3b0dd51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grammar="clean"/>
  <w:trackRevisions/>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2AE"/>
    <w:rsid w:val="00000D8B"/>
    <w:rsid w:val="00000FBE"/>
    <w:rsid w:val="0000211E"/>
    <w:rsid w:val="000040F6"/>
    <w:rsid w:val="00004150"/>
    <w:rsid w:val="0000424A"/>
    <w:rsid w:val="00004583"/>
    <w:rsid w:val="00005366"/>
    <w:rsid w:val="00005B46"/>
    <w:rsid w:val="00005F30"/>
    <w:rsid w:val="00006B5F"/>
    <w:rsid w:val="00006BD5"/>
    <w:rsid w:val="00006CAD"/>
    <w:rsid w:val="0000712A"/>
    <w:rsid w:val="00007273"/>
    <w:rsid w:val="000075C7"/>
    <w:rsid w:val="00007966"/>
    <w:rsid w:val="00010AB8"/>
    <w:rsid w:val="00011BF3"/>
    <w:rsid w:val="00012479"/>
    <w:rsid w:val="000128D0"/>
    <w:rsid w:val="00013AE3"/>
    <w:rsid w:val="00014F32"/>
    <w:rsid w:val="00014FB0"/>
    <w:rsid w:val="00015102"/>
    <w:rsid w:val="000161EB"/>
    <w:rsid w:val="000161F4"/>
    <w:rsid w:val="00016CC0"/>
    <w:rsid w:val="00016F2D"/>
    <w:rsid w:val="00017165"/>
    <w:rsid w:val="00017244"/>
    <w:rsid w:val="00017783"/>
    <w:rsid w:val="00017E60"/>
    <w:rsid w:val="000207B3"/>
    <w:rsid w:val="00020AA1"/>
    <w:rsid w:val="00021455"/>
    <w:rsid w:val="000219DB"/>
    <w:rsid w:val="000229F3"/>
    <w:rsid w:val="00022ED1"/>
    <w:rsid w:val="000232FE"/>
    <w:rsid w:val="00023B68"/>
    <w:rsid w:val="00024D83"/>
    <w:rsid w:val="00025145"/>
    <w:rsid w:val="00025830"/>
    <w:rsid w:val="00025EF0"/>
    <w:rsid w:val="0002760C"/>
    <w:rsid w:val="00027FC5"/>
    <w:rsid w:val="00030D2E"/>
    <w:rsid w:val="00031E91"/>
    <w:rsid w:val="00033093"/>
    <w:rsid w:val="000338E1"/>
    <w:rsid w:val="00033981"/>
    <w:rsid w:val="00033B36"/>
    <w:rsid w:val="000343D9"/>
    <w:rsid w:val="0003498B"/>
    <w:rsid w:val="000352F5"/>
    <w:rsid w:val="000361A8"/>
    <w:rsid w:val="00036307"/>
    <w:rsid w:val="0003772A"/>
    <w:rsid w:val="0003796B"/>
    <w:rsid w:val="00040D3B"/>
    <w:rsid w:val="00040D66"/>
    <w:rsid w:val="00040DBB"/>
    <w:rsid w:val="0004126D"/>
    <w:rsid w:val="00041362"/>
    <w:rsid w:val="00041EE6"/>
    <w:rsid w:val="0004202D"/>
    <w:rsid w:val="00042360"/>
    <w:rsid w:val="00042AAC"/>
    <w:rsid w:val="00042DB4"/>
    <w:rsid w:val="000431D2"/>
    <w:rsid w:val="00044711"/>
    <w:rsid w:val="000454EC"/>
    <w:rsid w:val="00045B7E"/>
    <w:rsid w:val="000462F1"/>
    <w:rsid w:val="00046546"/>
    <w:rsid w:val="00046E76"/>
    <w:rsid w:val="00047E45"/>
    <w:rsid w:val="000505A1"/>
    <w:rsid w:val="00050AE2"/>
    <w:rsid w:val="00052198"/>
    <w:rsid w:val="00053497"/>
    <w:rsid w:val="0005504E"/>
    <w:rsid w:val="000550CD"/>
    <w:rsid w:val="000554D1"/>
    <w:rsid w:val="00055592"/>
    <w:rsid w:val="000556EA"/>
    <w:rsid w:val="0005612F"/>
    <w:rsid w:val="00056751"/>
    <w:rsid w:val="00056822"/>
    <w:rsid w:val="00057039"/>
    <w:rsid w:val="0005758C"/>
    <w:rsid w:val="00057E33"/>
    <w:rsid w:val="00060BFC"/>
    <w:rsid w:val="00060D98"/>
    <w:rsid w:val="0006159F"/>
    <w:rsid w:val="00061979"/>
    <w:rsid w:val="00061C3F"/>
    <w:rsid w:val="00062147"/>
    <w:rsid w:val="0006480A"/>
    <w:rsid w:val="00065989"/>
    <w:rsid w:val="00066584"/>
    <w:rsid w:val="00066855"/>
    <w:rsid w:val="00067221"/>
    <w:rsid w:val="00070A2D"/>
    <w:rsid w:val="00071134"/>
    <w:rsid w:val="000711B0"/>
    <w:rsid w:val="000717EE"/>
    <w:rsid w:val="000719EE"/>
    <w:rsid w:val="000726E6"/>
    <w:rsid w:val="00072A0B"/>
    <w:rsid w:val="00074A31"/>
    <w:rsid w:val="00074F83"/>
    <w:rsid w:val="00075113"/>
    <w:rsid w:val="00075EBB"/>
    <w:rsid w:val="00076090"/>
    <w:rsid w:val="00076775"/>
    <w:rsid w:val="000767B3"/>
    <w:rsid w:val="00076E34"/>
    <w:rsid w:val="0007770C"/>
    <w:rsid w:val="00080811"/>
    <w:rsid w:val="00081550"/>
    <w:rsid w:val="00081926"/>
    <w:rsid w:val="00081C2D"/>
    <w:rsid w:val="000826D7"/>
    <w:rsid w:val="000828B9"/>
    <w:rsid w:val="00082B57"/>
    <w:rsid w:val="00082DE3"/>
    <w:rsid w:val="00082E24"/>
    <w:rsid w:val="0008330C"/>
    <w:rsid w:val="0008391D"/>
    <w:rsid w:val="00083ACD"/>
    <w:rsid w:val="00084364"/>
    <w:rsid w:val="000868E1"/>
    <w:rsid w:val="00086C1A"/>
    <w:rsid w:val="00087122"/>
    <w:rsid w:val="0008782F"/>
    <w:rsid w:val="00087EA7"/>
    <w:rsid w:val="00090B7A"/>
    <w:rsid w:val="000922DF"/>
    <w:rsid w:val="000924D6"/>
    <w:rsid w:val="0009268A"/>
    <w:rsid w:val="00093303"/>
    <w:rsid w:val="00095021"/>
    <w:rsid w:val="00095059"/>
    <w:rsid w:val="00096CA5"/>
    <w:rsid w:val="00096E86"/>
    <w:rsid w:val="00097563"/>
    <w:rsid w:val="00097BDA"/>
    <w:rsid w:val="000A026F"/>
    <w:rsid w:val="000A0686"/>
    <w:rsid w:val="000A09E7"/>
    <w:rsid w:val="000A256D"/>
    <w:rsid w:val="000A3EE6"/>
    <w:rsid w:val="000A4499"/>
    <w:rsid w:val="000A52D4"/>
    <w:rsid w:val="000A5855"/>
    <w:rsid w:val="000A5D19"/>
    <w:rsid w:val="000A6169"/>
    <w:rsid w:val="000A6171"/>
    <w:rsid w:val="000A66B8"/>
    <w:rsid w:val="000A6BFB"/>
    <w:rsid w:val="000A7179"/>
    <w:rsid w:val="000A7E22"/>
    <w:rsid w:val="000B03FE"/>
    <w:rsid w:val="000B0845"/>
    <w:rsid w:val="000B1DC2"/>
    <w:rsid w:val="000B20A9"/>
    <w:rsid w:val="000B379A"/>
    <w:rsid w:val="000B3E90"/>
    <w:rsid w:val="000B468D"/>
    <w:rsid w:val="000B5382"/>
    <w:rsid w:val="000B6CC8"/>
    <w:rsid w:val="000B777A"/>
    <w:rsid w:val="000C2FB0"/>
    <w:rsid w:val="000C31B9"/>
    <w:rsid w:val="000C32D5"/>
    <w:rsid w:val="000C35E7"/>
    <w:rsid w:val="000C5A2A"/>
    <w:rsid w:val="000C5B25"/>
    <w:rsid w:val="000C5F30"/>
    <w:rsid w:val="000C67FC"/>
    <w:rsid w:val="000C7673"/>
    <w:rsid w:val="000D06ED"/>
    <w:rsid w:val="000D0739"/>
    <w:rsid w:val="000D0A14"/>
    <w:rsid w:val="000D1F0F"/>
    <w:rsid w:val="000D28E2"/>
    <w:rsid w:val="000D35A1"/>
    <w:rsid w:val="000D3CF4"/>
    <w:rsid w:val="000D5945"/>
    <w:rsid w:val="000D5ADD"/>
    <w:rsid w:val="000D5FF7"/>
    <w:rsid w:val="000D63CB"/>
    <w:rsid w:val="000D6B46"/>
    <w:rsid w:val="000D6CEE"/>
    <w:rsid w:val="000D76B9"/>
    <w:rsid w:val="000D7849"/>
    <w:rsid w:val="000E1B0A"/>
    <w:rsid w:val="000E1D92"/>
    <w:rsid w:val="000E1E89"/>
    <w:rsid w:val="000E2167"/>
    <w:rsid w:val="000E28FC"/>
    <w:rsid w:val="000E2B1C"/>
    <w:rsid w:val="000E311B"/>
    <w:rsid w:val="000E397F"/>
    <w:rsid w:val="000E4140"/>
    <w:rsid w:val="000E4FDC"/>
    <w:rsid w:val="000E580E"/>
    <w:rsid w:val="000E5A24"/>
    <w:rsid w:val="000E5FA7"/>
    <w:rsid w:val="000E5FFF"/>
    <w:rsid w:val="000E61A5"/>
    <w:rsid w:val="000E6852"/>
    <w:rsid w:val="000E7869"/>
    <w:rsid w:val="000F0BFC"/>
    <w:rsid w:val="000F1CCA"/>
    <w:rsid w:val="000F2394"/>
    <w:rsid w:val="000F29BF"/>
    <w:rsid w:val="000F3216"/>
    <w:rsid w:val="000F367A"/>
    <w:rsid w:val="000F4B34"/>
    <w:rsid w:val="000F5325"/>
    <w:rsid w:val="000F5B1D"/>
    <w:rsid w:val="000F5E64"/>
    <w:rsid w:val="000F634E"/>
    <w:rsid w:val="000F7234"/>
    <w:rsid w:val="000F730F"/>
    <w:rsid w:val="000F7E29"/>
    <w:rsid w:val="00100988"/>
    <w:rsid w:val="00101B43"/>
    <w:rsid w:val="00101C5C"/>
    <w:rsid w:val="00102D5D"/>
    <w:rsid w:val="00103358"/>
    <w:rsid w:val="001051F7"/>
    <w:rsid w:val="001052C6"/>
    <w:rsid w:val="001057C1"/>
    <w:rsid w:val="0010640F"/>
    <w:rsid w:val="001066EA"/>
    <w:rsid w:val="00106B9C"/>
    <w:rsid w:val="00106CD4"/>
    <w:rsid w:val="00106EBC"/>
    <w:rsid w:val="0010763A"/>
    <w:rsid w:val="0011168F"/>
    <w:rsid w:val="00111B90"/>
    <w:rsid w:val="00112440"/>
    <w:rsid w:val="00112B5F"/>
    <w:rsid w:val="00112D1E"/>
    <w:rsid w:val="0011537D"/>
    <w:rsid w:val="001167C5"/>
    <w:rsid w:val="0011733D"/>
    <w:rsid w:val="0011779D"/>
    <w:rsid w:val="00120001"/>
    <w:rsid w:val="0012005F"/>
    <w:rsid w:val="001201C0"/>
    <w:rsid w:val="0012163C"/>
    <w:rsid w:val="0012194B"/>
    <w:rsid w:val="00122168"/>
    <w:rsid w:val="001230FA"/>
    <w:rsid w:val="0012355D"/>
    <w:rsid w:val="0012402D"/>
    <w:rsid w:val="00125292"/>
    <w:rsid w:val="00125875"/>
    <w:rsid w:val="00125C90"/>
    <w:rsid w:val="00125F59"/>
    <w:rsid w:val="00126C7D"/>
    <w:rsid w:val="00126F9B"/>
    <w:rsid w:val="00127085"/>
    <w:rsid w:val="00127B96"/>
    <w:rsid w:val="00127F0B"/>
    <w:rsid w:val="00130515"/>
    <w:rsid w:val="00130824"/>
    <w:rsid w:val="00131F1C"/>
    <w:rsid w:val="00133414"/>
    <w:rsid w:val="0013444B"/>
    <w:rsid w:val="00134FFB"/>
    <w:rsid w:val="00135CE5"/>
    <w:rsid w:val="00135CF8"/>
    <w:rsid w:val="00136EA6"/>
    <w:rsid w:val="00137008"/>
    <w:rsid w:val="001373E1"/>
    <w:rsid w:val="001375A0"/>
    <w:rsid w:val="001379BD"/>
    <w:rsid w:val="0014091D"/>
    <w:rsid w:val="00140FE4"/>
    <w:rsid w:val="001422DA"/>
    <w:rsid w:val="001428EB"/>
    <w:rsid w:val="00143D9A"/>
    <w:rsid w:val="001442B9"/>
    <w:rsid w:val="001452A2"/>
    <w:rsid w:val="00145314"/>
    <w:rsid w:val="001460AD"/>
    <w:rsid w:val="0014673E"/>
    <w:rsid w:val="001473D1"/>
    <w:rsid w:val="00147716"/>
    <w:rsid w:val="00147EB8"/>
    <w:rsid w:val="001504C9"/>
    <w:rsid w:val="00150A2F"/>
    <w:rsid w:val="00150AC0"/>
    <w:rsid w:val="00150D8D"/>
    <w:rsid w:val="00151584"/>
    <w:rsid w:val="00152479"/>
    <w:rsid w:val="00152669"/>
    <w:rsid w:val="00152DEE"/>
    <w:rsid w:val="00152E69"/>
    <w:rsid w:val="00153083"/>
    <w:rsid w:val="0015351F"/>
    <w:rsid w:val="00154649"/>
    <w:rsid w:val="00154DB3"/>
    <w:rsid w:val="00154FA5"/>
    <w:rsid w:val="001553C0"/>
    <w:rsid w:val="001563BD"/>
    <w:rsid w:val="0015735F"/>
    <w:rsid w:val="00161A3D"/>
    <w:rsid w:val="00161D2D"/>
    <w:rsid w:val="00161D6B"/>
    <w:rsid w:val="00163454"/>
    <w:rsid w:val="001636BD"/>
    <w:rsid w:val="00170DE4"/>
    <w:rsid w:val="0017161C"/>
    <w:rsid w:val="00171912"/>
    <w:rsid w:val="00171C10"/>
    <w:rsid w:val="00172F3F"/>
    <w:rsid w:val="0017351E"/>
    <w:rsid w:val="0017360F"/>
    <w:rsid w:val="0017363F"/>
    <w:rsid w:val="00173D4C"/>
    <w:rsid w:val="0017507D"/>
    <w:rsid w:val="00175367"/>
    <w:rsid w:val="00175506"/>
    <w:rsid w:val="00175813"/>
    <w:rsid w:val="00175E18"/>
    <w:rsid w:val="00176FDE"/>
    <w:rsid w:val="001770BC"/>
    <w:rsid w:val="00177B94"/>
    <w:rsid w:val="00180121"/>
    <w:rsid w:val="00180467"/>
    <w:rsid w:val="001804B5"/>
    <w:rsid w:val="00181F3D"/>
    <w:rsid w:val="0018410B"/>
    <w:rsid w:val="00184D70"/>
    <w:rsid w:val="001853C6"/>
    <w:rsid w:val="00186A66"/>
    <w:rsid w:val="001875B2"/>
    <w:rsid w:val="00187E68"/>
    <w:rsid w:val="0019038E"/>
    <w:rsid w:val="00190937"/>
    <w:rsid w:val="00190977"/>
    <w:rsid w:val="00190B51"/>
    <w:rsid w:val="00190CAF"/>
    <w:rsid w:val="001912EC"/>
    <w:rsid w:val="001920E0"/>
    <w:rsid w:val="00192B15"/>
    <w:rsid w:val="00192C7F"/>
    <w:rsid w:val="0019534C"/>
    <w:rsid w:val="00195A55"/>
    <w:rsid w:val="0019683D"/>
    <w:rsid w:val="00196B2B"/>
    <w:rsid w:val="00196B41"/>
    <w:rsid w:val="00196C84"/>
    <w:rsid w:val="00196D0E"/>
    <w:rsid w:val="00197B31"/>
    <w:rsid w:val="001A1633"/>
    <w:rsid w:val="001A2751"/>
    <w:rsid w:val="001A3772"/>
    <w:rsid w:val="001A3EC7"/>
    <w:rsid w:val="001A4B80"/>
    <w:rsid w:val="001A55EE"/>
    <w:rsid w:val="001A6921"/>
    <w:rsid w:val="001A7158"/>
    <w:rsid w:val="001A7B41"/>
    <w:rsid w:val="001A7CF9"/>
    <w:rsid w:val="001B07E5"/>
    <w:rsid w:val="001B0920"/>
    <w:rsid w:val="001B0C58"/>
    <w:rsid w:val="001B119F"/>
    <w:rsid w:val="001B1A75"/>
    <w:rsid w:val="001B1C2F"/>
    <w:rsid w:val="001B2294"/>
    <w:rsid w:val="001B31A8"/>
    <w:rsid w:val="001B3323"/>
    <w:rsid w:val="001B3AB2"/>
    <w:rsid w:val="001B5DC2"/>
    <w:rsid w:val="001B6AB0"/>
    <w:rsid w:val="001B6C0E"/>
    <w:rsid w:val="001B6E29"/>
    <w:rsid w:val="001B715F"/>
    <w:rsid w:val="001B7BF6"/>
    <w:rsid w:val="001B7CC7"/>
    <w:rsid w:val="001C06BA"/>
    <w:rsid w:val="001C0E8D"/>
    <w:rsid w:val="001C1444"/>
    <w:rsid w:val="001C25A8"/>
    <w:rsid w:val="001C2EBC"/>
    <w:rsid w:val="001C3BF8"/>
    <w:rsid w:val="001C3C70"/>
    <w:rsid w:val="001C419A"/>
    <w:rsid w:val="001C4462"/>
    <w:rsid w:val="001C44CC"/>
    <w:rsid w:val="001C4D27"/>
    <w:rsid w:val="001C6B90"/>
    <w:rsid w:val="001C6C16"/>
    <w:rsid w:val="001C7278"/>
    <w:rsid w:val="001D0255"/>
    <w:rsid w:val="001D0334"/>
    <w:rsid w:val="001D0CF7"/>
    <w:rsid w:val="001D1335"/>
    <w:rsid w:val="001D14C6"/>
    <w:rsid w:val="001D20F1"/>
    <w:rsid w:val="001D3924"/>
    <w:rsid w:val="001D3944"/>
    <w:rsid w:val="001D3C3C"/>
    <w:rsid w:val="001D4BAC"/>
    <w:rsid w:val="001D4CA7"/>
    <w:rsid w:val="001D5F52"/>
    <w:rsid w:val="001D60D4"/>
    <w:rsid w:val="001D618E"/>
    <w:rsid w:val="001D7180"/>
    <w:rsid w:val="001D7602"/>
    <w:rsid w:val="001D7A9D"/>
    <w:rsid w:val="001E00B2"/>
    <w:rsid w:val="001E0952"/>
    <w:rsid w:val="001E0F07"/>
    <w:rsid w:val="001E15EC"/>
    <w:rsid w:val="001E18E0"/>
    <w:rsid w:val="001E18FB"/>
    <w:rsid w:val="001E23C2"/>
    <w:rsid w:val="001E25BA"/>
    <w:rsid w:val="001E27E7"/>
    <w:rsid w:val="001E3E8D"/>
    <w:rsid w:val="001E3FAF"/>
    <w:rsid w:val="001E40BC"/>
    <w:rsid w:val="001E4499"/>
    <w:rsid w:val="001E4AB5"/>
    <w:rsid w:val="001E4AE8"/>
    <w:rsid w:val="001E4BE2"/>
    <w:rsid w:val="001E588C"/>
    <w:rsid w:val="001E61FB"/>
    <w:rsid w:val="001E78DF"/>
    <w:rsid w:val="001F01F6"/>
    <w:rsid w:val="001F044B"/>
    <w:rsid w:val="001F0927"/>
    <w:rsid w:val="001F092C"/>
    <w:rsid w:val="001F13F1"/>
    <w:rsid w:val="001F1B23"/>
    <w:rsid w:val="001F1D36"/>
    <w:rsid w:val="001F2C34"/>
    <w:rsid w:val="001F3D88"/>
    <w:rsid w:val="001F46D4"/>
    <w:rsid w:val="001F47A8"/>
    <w:rsid w:val="001F494E"/>
    <w:rsid w:val="001F4DAC"/>
    <w:rsid w:val="001F707E"/>
    <w:rsid w:val="001F70CE"/>
    <w:rsid w:val="001F7A72"/>
    <w:rsid w:val="00200164"/>
    <w:rsid w:val="00200BB7"/>
    <w:rsid w:val="00200BE2"/>
    <w:rsid w:val="00201171"/>
    <w:rsid w:val="00201EA3"/>
    <w:rsid w:val="00202981"/>
    <w:rsid w:val="00202DDC"/>
    <w:rsid w:val="00202FAE"/>
    <w:rsid w:val="002033F9"/>
    <w:rsid w:val="00203802"/>
    <w:rsid w:val="00203B19"/>
    <w:rsid w:val="00204435"/>
    <w:rsid w:val="002049A7"/>
    <w:rsid w:val="00204F06"/>
    <w:rsid w:val="002058F4"/>
    <w:rsid w:val="00205EFF"/>
    <w:rsid w:val="0020727F"/>
    <w:rsid w:val="002072FD"/>
    <w:rsid w:val="00207717"/>
    <w:rsid w:val="00207A03"/>
    <w:rsid w:val="00207B98"/>
    <w:rsid w:val="00207CC5"/>
    <w:rsid w:val="00207F7F"/>
    <w:rsid w:val="00207F8E"/>
    <w:rsid w:val="00211C0D"/>
    <w:rsid w:val="00212962"/>
    <w:rsid w:val="00212C39"/>
    <w:rsid w:val="002132A4"/>
    <w:rsid w:val="0021393D"/>
    <w:rsid w:val="002149E9"/>
    <w:rsid w:val="00215D5F"/>
    <w:rsid w:val="0021648B"/>
    <w:rsid w:val="00216663"/>
    <w:rsid w:val="00217484"/>
    <w:rsid w:val="00217594"/>
    <w:rsid w:val="002200B8"/>
    <w:rsid w:val="002201EE"/>
    <w:rsid w:val="0022161D"/>
    <w:rsid w:val="00221876"/>
    <w:rsid w:val="00221FE0"/>
    <w:rsid w:val="002223A4"/>
    <w:rsid w:val="00222E39"/>
    <w:rsid w:val="00223B6F"/>
    <w:rsid w:val="002247C2"/>
    <w:rsid w:val="002258F9"/>
    <w:rsid w:val="00225A8D"/>
    <w:rsid w:val="00226203"/>
    <w:rsid w:val="00226EBD"/>
    <w:rsid w:val="002270FA"/>
    <w:rsid w:val="0023059F"/>
    <w:rsid w:val="00230C04"/>
    <w:rsid w:val="0023170E"/>
    <w:rsid w:val="002317A1"/>
    <w:rsid w:val="002332DA"/>
    <w:rsid w:val="002332DE"/>
    <w:rsid w:val="0023544A"/>
    <w:rsid w:val="0023568E"/>
    <w:rsid w:val="00235B83"/>
    <w:rsid w:val="00235E10"/>
    <w:rsid w:val="00241214"/>
    <w:rsid w:val="0024230E"/>
    <w:rsid w:val="00242921"/>
    <w:rsid w:val="0024417C"/>
    <w:rsid w:val="00245059"/>
    <w:rsid w:val="0024590A"/>
    <w:rsid w:val="0024624C"/>
    <w:rsid w:val="002468CD"/>
    <w:rsid w:val="00246B08"/>
    <w:rsid w:val="00247EC4"/>
    <w:rsid w:val="00250037"/>
    <w:rsid w:val="00252674"/>
    <w:rsid w:val="00253213"/>
    <w:rsid w:val="00253F27"/>
    <w:rsid w:val="00254245"/>
    <w:rsid w:val="00254397"/>
    <w:rsid w:val="00256140"/>
    <w:rsid w:val="002568F0"/>
    <w:rsid w:val="00256D42"/>
    <w:rsid w:val="00256F34"/>
    <w:rsid w:val="00257932"/>
    <w:rsid w:val="00257ED6"/>
    <w:rsid w:val="00261981"/>
    <w:rsid w:val="00261988"/>
    <w:rsid w:val="00261F21"/>
    <w:rsid w:val="00262A3F"/>
    <w:rsid w:val="00262F5B"/>
    <w:rsid w:val="00263790"/>
    <w:rsid w:val="002640FD"/>
    <w:rsid w:val="002641DF"/>
    <w:rsid w:val="002642D7"/>
    <w:rsid w:val="00264416"/>
    <w:rsid w:val="00264768"/>
    <w:rsid w:val="00266E69"/>
    <w:rsid w:val="00266F8A"/>
    <w:rsid w:val="00267819"/>
    <w:rsid w:val="0027059F"/>
    <w:rsid w:val="00270AD6"/>
    <w:rsid w:val="00271208"/>
    <w:rsid w:val="00271A52"/>
    <w:rsid w:val="00271B48"/>
    <w:rsid w:val="0027292B"/>
    <w:rsid w:val="00272F7E"/>
    <w:rsid w:val="002735EE"/>
    <w:rsid w:val="00274DAF"/>
    <w:rsid w:val="00275949"/>
    <w:rsid w:val="00276510"/>
    <w:rsid w:val="00276C5D"/>
    <w:rsid w:val="00276D16"/>
    <w:rsid w:val="00277FB7"/>
    <w:rsid w:val="00280E2E"/>
    <w:rsid w:val="002814EA"/>
    <w:rsid w:val="002815DD"/>
    <w:rsid w:val="002818DA"/>
    <w:rsid w:val="0028217C"/>
    <w:rsid w:val="00283837"/>
    <w:rsid w:val="00286C14"/>
    <w:rsid w:val="0028776F"/>
    <w:rsid w:val="00287B09"/>
    <w:rsid w:val="00290BFB"/>
    <w:rsid w:val="00290E81"/>
    <w:rsid w:val="002917D3"/>
    <w:rsid w:val="0029285E"/>
    <w:rsid w:val="00292954"/>
    <w:rsid w:val="002936B3"/>
    <w:rsid w:val="002937FB"/>
    <w:rsid w:val="002944F3"/>
    <w:rsid w:val="00294CC0"/>
    <w:rsid w:val="00297327"/>
    <w:rsid w:val="00297DD0"/>
    <w:rsid w:val="002A0587"/>
    <w:rsid w:val="002A0883"/>
    <w:rsid w:val="002A09AE"/>
    <w:rsid w:val="002A0D58"/>
    <w:rsid w:val="002A1642"/>
    <w:rsid w:val="002A2770"/>
    <w:rsid w:val="002A33F7"/>
    <w:rsid w:val="002A4487"/>
    <w:rsid w:val="002A450F"/>
    <w:rsid w:val="002A4D11"/>
    <w:rsid w:val="002A589D"/>
    <w:rsid w:val="002A60E7"/>
    <w:rsid w:val="002A65D2"/>
    <w:rsid w:val="002A758F"/>
    <w:rsid w:val="002B00F7"/>
    <w:rsid w:val="002B02DC"/>
    <w:rsid w:val="002B0544"/>
    <w:rsid w:val="002B06DB"/>
    <w:rsid w:val="002B0E5E"/>
    <w:rsid w:val="002B20DC"/>
    <w:rsid w:val="002B2313"/>
    <w:rsid w:val="002B4A69"/>
    <w:rsid w:val="002B5727"/>
    <w:rsid w:val="002B5942"/>
    <w:rsid w:val="002B5E01"/>
    <w:rsid w:val="002B6C8B"/>
    <w:rsid w:val="002B6E21"/>
    <w:rsid w:val="002B76E6"/>
    <w:rsid w:val="002B7B06"/>
    <w:rsid w:val="002B7C85"/>
    <w:rsid w:val="002B7FF3"/>
    <w:rsid w:val="002C006D"/>
    <w:rsid w:val="002C0709"/>
    <w:rsid w:val="002C079D"/>
    <w:rsid w:val="002C1A7D"/>
    <w:rsid w:val="002C234F"/>
    <w:rsid w:val="002C31EB"/>
    <w:rsid w:val="002C34DF"/>
    <w:rsid w:val="002C4EFB"/>
    <w:rsid w:val="002C4EFF"/>
    <w:rsid w:val="002C5131"/>
    <w:rsid w:val="002C55D4"/>
    <w:rsid w:val="002C5BA0"/>
    <w:rsid w:val="002C5C81"/>
    <w:rsid w:val="002C66A6"/>
    <w:rsid w:val="002C6DB7"/>
    <w:rsid w:val="002C7299"/>
    <w:rsid w:val="002C7AE6"/>
    <w:rsid w:val="002C7D33"/>
    <w:rsid w:val="002D0058"/>
    <w:rsid w:val="002D0A40"/>
    <w:rsid w:val="002D0A54"/>
    <w:rsid w:val="002D0AC1"/>
    <w:rsid w:val="002D0CFA"/>
    <w:rsid w:val="002D13FE"/>
    <w:rsid w:val="002D17EB"/>
    <w:rsid w:val="002D1DBC"/>
    <w:rsid w:val="002D208D"/>
    <w:rsid w:val="002D20F9"/>
    <w:rsid w:val="002D3AE5"/>
    <w:rsid w:val="002D4001"/>
    <w:rsid w:val="002D4A43"/>
    <w:rsid w:val="002D4EE5"/>
    <w:rsid w:val="002D5335"/>
    <w:rsid w:val="002D6DB9"/>
    <w:rsid w:val="002D73CA"/>
    <w:rsid w:val="002D7830"/>
    <w:rsid w:val="002E000A"/>
    <w:rsid w:val="002E0D50"/>
    <w:rsid w:val="002E0E51"/>
    <w:rsid w:val="002E10E9"/>
    <w:rsid w:val="002E1109"/>
    <w:rsid w:val="002E1676"/>
    <w:rsid w:val="002E18A8"/>
    <w:rsid w:val="002E20A3"/>
    <w:rsid w:val="002E2C55"/>
    <w:rsid w:val="002E36A9"/>
    <w:rsid w:val="002E4F44"/>
    <w:rsid w:val="002E54F2"/>
    <w:rsid w:val="002E61E7"/>
    <w:rsid w:val="002E6318"/>
    <w:rsid w:val="002E7200"/>
    <w:rsid w:val="002E7A1C"/>
    <w:rsid w:val="002F04DD"/>
    <w:rsid w:val="002F07C1"/>
    <w:rsid w:val="002F1B2C"/>
    <w:rsid w:val="002F2B6B"/>
    <w:rsid w:val="002F3578"/>
    <w:rsid w:val="002F35C2"/>
    <w:rsid w:val="002F3E65"/>
    <w:rsid w:val="002F45C5"/>
    <w:rsid w:val="002F480F"/>
    <w:rsid w:val="002F4BD2"/>
    <w:rsid w:val="002F5003"/>
    <w:rsid w:val="002F5074"/>
    <w:rsid w:val="002F616D"/>
    <w:rsid w:val="002F61C2"/>
    <w:rsid w:val="002F640A"/>
    <w:rsid w:val="002F661B"/>
    <w:rsid w:val="002F7C1B"/>
    <w:rsid w:val="00300778"/>
    <w:rsid w:val="003014D4"/>
    <w:rsid w:val="00301A1D"/>
    <w:rsid w:val="00301C95"/>
    <w:rsid w:val="0030230C"/>
    <w:rsid w:val="00302A75"/>
    <w:rsid w:val="00302CD7"/>
    <w:rsid w:val="00302EDF"/>
    <w:rsid w:val="0030315B"/>
    <w:rsid w:val="00303AFB"/>
    <w:rsid w:val="00303F30"/>
    <w:rsid w:val="00304256"/>
    <w:rsid w:val="00304A64"/>
    <w:rsid w:val="00304EED"/>
    <w:rsid w:val="00304F65"/>
    <w:rsid w:val="003053DD"/>
    <w:rsid w:val="00305670"/>
    <w:rsid w:val="003056A0"/>
    <w:rsid w:val="00306E96"/>
    <w:rsid w:val="00307487"/>
    <w:rsid w:val="0030760C"/>
    <w:rsid w:val="00310209"/>
    <w:rsid w:val="003113D9"/>
    <w:rsid w:val="00311BC7"/>
    <w:rsid w:val="00311E0D"/>
    <w:rsid w:val="003121E8"/>
    <w:rsid w:val="0031323B"/>
    <w:rsid w:val="00313F3C"/>
    <w:rsid w:val="00314334"/>
    <w:rsid w:val="00314370"/>
    <w:rsid w:val="00314ECA"/>
    <w:rsid w:val="00316604"/>
    <w:rsid w:val="00317BDF"/>
    <w:rsid w:val="00320226"/>
    <w:rsid w:val="00320616"/>
    <w:rsid w:val="00321781"/>
    <w:rsid w:val="00322B26"/>
    <w:rsid w:val="00322F4C"/>
    <w:rsid w:val="003231E1"/>
    <w:rsid w:val="003237AA"/>
    <w:rsid w:val="003240B8"/>
    <w:rsid w:val="00324C8F"/>
    <w:rsid w:val="00325295"/>
    <w:rsid w:val="00325A4A"/>
    <w:rsid w:val="00326551"/>
    <w:rsid w:val="00326E53"/>
    <w:rsid w:val="003301F1"/>
    <w:rsid w:val="003306BC"/>
    <w:rsid w:val="00330CCE"/>
    <w:rsid w:val="00331A20"/>
    <w:rsid w:val="0033254E"/>
    <w:rsid w:val="003327B2"/>
    <w:rsid w:val="00334F75"/>
    <w:rsid w:val="003350AD"/>
    <w:rsid w:val="00335CD3"/>
    <w:rsid w:val="00335E29"/>
    <w:rsid w:val="0033641D"/>
    <w:rsid w:val="00336CDC"/>
    <w:rsid w:val="00337729"/>
    <w:rsid w:val="00337F65"/>
    <w:rsid w:val="00340808"/>
    <w:rsid w:val="003409F4"/>
    <w:rsid w:val="003410D8"/>
    <w:rsid w:val="0034127A"/>
    <w:rsid w:val="00341B96"/>
    <w:rsid w:val="00342325"/>
    <w:rsid w:val="003425A5"/>
    <w:rsid w:val="00342CC7"/>
    <w:rsid w:val="003439DF"/>
    <w:rsid w:val="003454E9"/>
    <w:rsid w:val="00345C1B"/>
    <w:rsid w:val="00345F8F"/>
    <w:rsid w:val="0034628A"/>
    <w:rsid w:val="003463DA"/>
    <w:rsid w:val="00346B22"/>
    <w:rsid w:val="00346B7C"/>
    <w:rsid w:val="00346D15"/>
    <w:rsid w:val="00350398"/>
    <w:rsid w:val="00353250"/>
    <w:rsid w:val="00353303"/>
    <w:rsid w:val="00353854"/>
    <w:rsid w:val="00354198"/>
    <w:rsid w:val="003546B7"/>
    <w:rsid w:val="003547A2"/>
    <w:rsid w:val="00354B1A"/>
    <w:rsid w:val="00354D38"/>
    <w:rsid w:val="003558E9"/>
    <w:rsid w:val="00356B7A"/>
    <w:rsid w:val="00356D9D"/>
    <w:rsid w:val="00357BA2"/>
    <w:rsid w:val="00360380"/>
    <w:rsid w:val="00360581"/>
    <w:rsid w:val="0036069E"/>
    <w:rsid w:val="003608EF"/>
    <w:rsid w:val="0036106C"/>
    <w:rsid w:val="0036111D"/>
    <w:rsid w:val="003616EC"/>
    <w:rsid w:val="00361CF7"/>
    <w:rsid w:val="0036234E"/>
    <w:rsid w:val="00362CAC"/>
    <w:rsid w:val="003653E7"/>
    <w:rsid w:val="00365778"/>
    <w:rsid w:val="00366015"/>
    <w:rsid w:val="003660ED"/>
    <w:rsid w:val="00366102"/>
    <w:rsid w:val="00366591"/>
    <w:rsid w:val="00366E9D"/>
    <w:rsid w:val="003678D2"/>
    <w:rsid w:val="003703E8"/>
    <w:rsid w:val="003705F2"/>
    <w:rsid w:val="00370A5E"/>
    <w:rsid w:val="00370EB6"/>
    <w:rsid w:val="003713A2"/>
    <w:rsid w:val="003715E4"/>
    <w:rsid w:val="003724AD"/>
    <w:rsid w:val="00373593"/>
    <w:rsid w:val="00374CA0"/>
    <w:rsid w:val="00375157"/>
    <w:rsid w:val="0037543E"/>
    <w:rsid w:val="0037679A"/>
    <w:rsid w:val="003767C8"/>
    <w:rsid w:val="00376A6A"/>
    <w:rsid w:val="00376BC5"/>
    <w:rsid w:val="00376CE1"/>
    <w:rsid w:val="003801A3"/>
    <w:rsid w:val="00380653"/>
    <w:rsid w:val="00380801"/>
    <w:rsid w:val="00380CC9"/>
    <w:rsid w:val="00381554"/>
    <w:rsid w:val="00381B45"/>
    <w:rsid w:val="0038207F"/>
    <w:rsid w:val="0038212C"/>
    <w:rsid w:val="00382FDC"/>
    <w:rsid w:val="00383A5D"/>
    <w:rsid w:val="003851C5"/>
    <w:rsid w:val="00385435"/>
    <w:rsid w:val="00385D6C"/>
    <w:rsid w:val="0038616C"/>
    <w:rsid w:val="00386430"/>
    <w:rsid w:val="00386659"/>
    <w:rsid w:val="00386DDA"/>
    <w:rsid w:val="00386F95"/>
    <w:rsid w:val="00387561"/>
    <w:rsid w:val="00387BF1"/>
    <w:rsid w:val="00387FE2"/>
    <w:rsid w:val="003903F1"/>
    <w:rsid w:val="00390C30"/>
    <w:rsid w:val="00391444"/>
    <w:rsid w:val="00391889"/>
    <w:rsid w:val="003919A2"/>
    <w:rsid w:val="003919E0"/>
    <w:rsid w:val="003921A0"/>
    <w:rsid w:val="003939A5"/>
    <w:rsid w:val="00394008"/>
    <w:rsid w:val="00394F9B"/>
    <w:rsid w:val="00394FB1"/>
    <w:rsid w:val="0039649B"/>
    <w:rsid w:val="003964A9"/>
    <w:rsid w:val="0039752C"/>
    <w:rsid w:val="00397CF2"/>
    <w:rsid w:val="003A1305"/>
    <w:rsid w:val="003A1E5B"/>
    <w:rsid w:val="003A203A"/>
    <w:rsid w:val="003A2A38"/>
    <w:rsid w:val="003A4C50"/>
    <w:rsid w:val="003A5CB5"/>
    <w:rsid w:val="003A67B3"/>
    <w:rsid w:val="003A687A"/>
    <w:rsid w:val="003A7811"/>
    <w:rsid w:val="003A7FA4"/>
    <w:rsid w:val="003B01D3"/>
    <w:rsid w:val="003B0A00"/>
    <w:rsid w:val="003B18D0"/>
    <w:rsid w:val="003B1B1E"/>
    <w:rsid w:val="003B3026"/>
    <w:rsid w:val="003B3226"/>
    <w:rsid w:val="003B4012"/>
    <w:rsid w:val="003B48F6"/>
    <w:rsid w:val="003B5825"/>
    <w:rsid w:val="003B5ECC"/>
    <w:rsid w:val="003B6D0C"/>
    <w:rsid w:val="003B739F"/>
    <w:rsid w:val="003C0487"/>
    <w:rsid w:val="003C07B1"/>
    <w:rsid w:val="003C0D0D"/>
    <w:rsid w:val="003C1CD8"/>
    <w:rsid w:val="003C3376"/>
    <w:rsid w:val="003C45C0"/>
    <w:rsid w:val="003C5202"/>
    <w:rsid w:val="003C6128"/>
    <w:rsid w:val="003C653E"/>
    <w:rsid w:val="003C6B78"/>
    <w:rsid w:val="003C70E4"/>
    <w:rsid w:val="003C747F"/>
    <w:rsid w:val="003C7548"/>
    <w:rsid w:val="003C7752"/>
    <w:rsid w:val="003D0635"/>
    <w:rsid w:val="003D079B"/>
    <w:rsid w:val="003D07BA"/>
    <w:rsid w:val="003D121C"/>
    <w:rsid w:val="003D1928"/>
    <w:rsid w:val="003D1D64"/>
    <w:rsid w:val="003D1FF8"/>
    <w:rsid w:val="003D27E7"/>
    <w:rsid w:val="003D2B7A"/>
    <w:rsid w:val="003D2D90"/>
    <w:rsid w:val="003D42E2"/>
    <w:rsid w:val="003D435D"/>
    <w:rsid w:val="003D4D15"/>
    <w:rsid w:val="003D5287"/>
    <w:rsid w:val="003D5501"/>
    <w:rsid w:val="003D736B"/>
    <w:rsid w:val="003E0101"/>
    <w:rsid w:val="003E0CDA"/>
    <w:rsid w:val="003E24E6"/>
    <w:rsid w:val="003E3CF2"/>
    <w:rsid w:val="003E409F"/>
    <w:rsid w:val="003E4817"/>
    <w:rsid w:val="003E4BD1"/>
    <w:rsid w:val="003E6122"/>
    <w:rsid w:val="003E6218"/>
    <w:rsid w:val="003E6CF1"/>
    <w:rsid w:val="003E776F"/>
    <w:rsid w:val="003E7AE9"/>
    <w:rsid w:val="003E7B35"/>
    <w:rsid w:val="003F02DE"/>
    <w:rsid w:val="003F1042"/>
    <w:rsid w:val="003F15FA"/>
    <w:rsid w:val="003F29CF"/>
    <w:rsid w:val="003F3071"/>
    <w:rsid w:val="003F3851"/>
    <w:rsid w:val="003F3FCB"/>
    <w:rsid w:val="003F4AB0"/>
    <w:rsid w:val="003F4F80"/>
    <w:rsid w:val="003F5848"/>
    <w:rsid w:val="00400149"/>
    <w:rsid w:val="00402A18"/>
    <w:rsid w:val="00403D2E"/>
    <w:rsid w:val="0040481A"/>
    <w:rsid w:val="00404841"/>
    <w:rsid w:val="00406AFF"/>
    <w:rsid w:val="00406CE8"/>
    <w:rsid w:val="00407BC7"/>
    <w:rsid w:val="00407D23"/>
    <w:rsid w:val="00410714"/>
    <w:rsid w:val="00410DC9"/>
    <w:rsid w:val="00412851"/>
    <w:rsid w:val="00412DB3"/>
    <w:rsid w:val="00412F41"/>
    <w:rsid w:val="00413479"/>
    <w:rsid w:val="004138BA"/>
    <w:rsid w:val="00413A4E"/>
    <w:rsid w:val="00414277"/>
    <w:rsid w:val="00414629"/>
    <w:rsid w:val="00415415"/>
    <w:rsid w:val="0041547A"/>
    <w:rsid w:val="00415C63"/>
    <w:rsid w:val="00415CD4"/>
    <w:rsid w:val="00415DBA"/>
    <w:rsid w:val="0041628F"/>
    <w:rsid w:val="004162A7"/>
    <w:rsid w:val="004166B7"/>
    <w:rsid w:val="004174B4"/>
    <w:rsid w:val="0041763B"/>
    <w:rsid w:val="004204C7"/>
    <w:rsid w:val="00420D90"/>
    <w:rsid w:val="004211B2"/>
    <w:rsid w:val="00421860"/>
    <w:rsid w:val="00421FE8"/>
    <w:rsid w:val="00422245"/>
    <w:rsid w:val="00422463"/>
    <w:rsid w:val="0042247E"/>
    <w:rsid w:val="00422A2D"/>
    <w:rsid w:val="00422AD8"/>
    <w:rsid w:val="0042329A"/>
    <w:rsid w:val="00425773"/>
    <w:rsid w:val="00426331"/>
    <w:rsid w:val="00426A22"/>
    <w:rsid w:val="0042747A"/>
    <w:rsid w:val="0043022D"/>
    <w:rsid w:val="00430433"/>
    <w:rsid w:val="004305F7"/>
    <w:rsid w:val="004310E4"/>
    <w:rsid w:val="004324B2"/>
    <w:rsid w:val="00432502"/>
    <w:rsid w:val="00432670"/>
    <w:rsid w:val="00432914"/>
    <w:rsid w:val="00432F29"/>
    <w:rsid w:val="00433871"/>
    <w:rsid w:val="00435928"/>
    <w:rsid w:val="00435D69"/>
    <w:rsid w:val="00436B2D"/>
    <w:rsid w:val="00436C71"/>
    <w:rsid w:val="00440296"/>
    <w:rsid w:val="00440309"/>
    <w:rsid w:val="004406A5"/>
    <w:rsid w:val="00443463"/>
    <w:rsid w:val="00443822"/>
    <w:rsid w:val="00443F6E"/>
    <w:rsid w:val="00444C74"/>
    <w:rsid w:val="004451F4"/>
    <w:rsid w:val="00445555"/>
    <w:rsid w:val="00446AAF"/>
    <w:rsid w:val="00446BC1"/>
    <w:rsid w:val="00447C6F"/>
    <w:rsid w:val="00447EBF"/>
    <w:rsid w:val="00450979"/>
    <w:rsid w:val="00450FE0"/>
    <w:rsid w:val="0045113B"/>
    <w:rsid w:val="00451241"/>
    <w:rsid w:val="004512D1"/>
    <w:rsid w:val="0045426F"/>
    <w:rsid w:val="00454EF4"/>
    <w:rsid w:val="00455EEF"/>
    <w:rsid w:val="00457988"/>
    <w:rsid w:val="00460AA4"/>
    <w:rsid w:val="00460D7F"/>
    <w:rsid w:val="00461738"/>
    <w:rsid w:val="00463001"/>
    <w:rsid w:val="00463B52"/>
    <w:rsid w:val="00463F5E"/>
    <w:rsid w:val="00464701"/>
    <w:rsid w:val="00465231"/>
    <w:rsid w:val="00465759"/>
    <w:rsid w:val="00465A24"/>
    <w:rsid w:val="00466300"/>
    <w:rsid w:val="00467921"/>
    <w:rsid w:val="00467C77"/>
    <w:rsid w:val="00470412"/>
    <w:rsid w:val="0047054F"/>
    <w:rsid w:val="004705B7"/>
    <w:rsid w:val="00470CF7"/>
    <w:rsid w:val="00470E61"/>
    <w:rsid w:val="00470F23"/>
    <w:rsid w:val="00470F67"/>
    <w:rsid w:val="00471DD7"/>
    <w:rsid w:val="00472864"/>
    <w:rsid w:val="0047352F"/>
    <w:rsid w:val="0047354F"/>
    <w:rsid w:val="004748AA"/>
    <w:rsid w:val="00474A6C"/>
    <w:rsid w:val="00475646"/>
    <w:rsid w:val="00475B93"/>
    <w:rsid w:val="0047654A"/>
    <w:rsid w:val="00477124"/>
    <w:rsid w:val="00477D81"/>
    <w:rsid w:val="004803ED"/>
    <w:rsid w:val="0048198C"/>
    <w:rsid w:val="00481D3E"/>
    <w:rsid w:val="004822BF"/>
    <w:rsid w:val="00482816"/>
    <w:rsid w:val="00482832"/>
    <w:rsid w:val="004836B3"/>
    <w:rsid w:val="0048434B"/>
    <w:rsid w:val="00484943"/>
    <w:rsid w:val="004854C2"/>
    <w:rsid w:val="004855EA"/>
    <w:rsid w:val="00486207"/>
    <w:rsid w:val="004862A4"/>
    <w:rsid w:val="00486317"/>
    <w:rsid w:val="0048693C"/>
    <w:rsid w:val="00492375"/>
    <w:rsid w:val="00492606"/>
    <w:rsid w:val="004932F1"/>
    <w:rsid w:val="00493AF2"/>
    <w:rsid w:val="004943A6"/>
    <w:rsid w:val="00494506"/>
    <w:rsid w:val="00494567"/>
    <w:rsid w:val="004948B6"/>
    <w:rsid w:val="00495A23"/>
    <w:rsid w:val="00495C9F"/>
    <w:rsid w:val="004963E5"/>
    <w:rsid w:val="00496597"/>
    <w:rsid w:val="00496D7A"/>
    <w:rsid w:val="00496DF5"/>
    <w:rsid w:val="00496F34"/>
    <w:rsid w:val="00497370"/>
    <w:rsid w:val="00497DDC"/>
    <w:rsid w:val="00497DFB"/>
    <w:rsid w:val="00497E42"/>
    <w:rsid w:val="004A11A2"/>
    <w:rsid w:val="004A15B7"/>
    <w:rsid w:val="004A22CB"/>
    <w:rsid w:val="004A34D3"/>
    <w:rsid w:val="004A39BE"/>
    <w:rsid w:val="004A3BE1"/>
    <w:rsid w:val="004A3C32"/>
    <w:rsid w:val="004A4313"/>
    <w:rsid w:val="004A5348"/>
    <w:rsid w:val="004A5373"/>
    <w:rsid w:val="004A63F9"/>
    <w:rsid w:val="004A6B1E"/>
    <w:rsid w:val="004B0492"/>
    <w:rsid w:val="004B06EB"/>
    <w:rsid w:val="004B0820"/>
    <w:rsid w:val="004B0B9F"/>
    <w:rsid w:val="004B1F26"/>
    <w:rsid w:val="004B35E9"/>
    <w:rsid w:val="004B3992"/>
    <w:rsid w:val="004B4C17"/>
    <w:rsid w:val="004B60DD"/>
    <w:rsid w:val="004B6C51"/>
    <w:rsid w:val="004B6E0F"/>
    <w:rsid w:val="004B7026"/>
    <w:rsid w:val="004B73D1"/>
    <w:rsid w:val="004B73DB"/>
    <w:rsid w:val="004B75C0"/>
    <w:rsid w:val="004C0719"/>
    <w:rsid w:val="004C2D92"/>
    <w:rsid w:val="004C33E5"/>
    <w:rsid w:val="004C37EF"/>
    <w:rsid w:val="004C407C"/>
    <w:rsid w:val="004C439E"/>
    <w:rsid w:val="004C4847"/>
    <w:rsid w:val="004C53FC"/>
    <w:rsid w:val="004C5D04"/>
    <w:rsid w:val="004C63EE"/>
    <w:rsid w:val="004C7149"/>
    <w:rsid w:val="004C732F"/>
    <w:rsid w:val="004C76A7"/>
    <w:rsid w:val="004C76C7"/>
    <w:rsid w:val="004D028F"/>
    <w:rsid w:val="004D0790"/>
    <w:rsid w:val="004D0BF5"/>
    <w:rsid w:val="004D1014"/>
    <w:rsid w:val="004D151A"/>
    <w:rsid w:val="004D19C4"/>
    <w:rsid w:val="004D31C6"/>
    <w:rsid w:val="004D32B4"/>
    <w:rsid w:val="004D34CB"/>
    <w:rsid w:val="004D39AF"/>
    <w:rsid w:val="004D3B35"/>
    <w:rsid w:val="004D441F"/>
    <w:rsid w:val="004D5DA8"/>
    <w:rsid w:val="004D5F3F"/>
    <w:rsid w:val="004D7051"/>
    <w:rsid w:val="004D7160"/>
    <w:rsid w:val="004D7AC6"/>
    <w:rsid w:val="004D7D32"/>
    <w:rsid w:val="004E0200"/>
    <w:rsid w:val="004E06CF"/>
    <w:rsid w:val="004E0731"/>
    <w:rsid w:val="004E0EC7"/>
    <w:rsid w:val="004E0FBA"/>
    <w:rsid w:val="004E197C"/>
    <w:rsid w:val="004E1C00"/>
    <w:rsid w:val="004E2616"/>
    <w:rsid w:val="004E2C14"/>
    <w:rsid w:val="004E2D11"/>
    <w:rsid w:val="004E3F66"/>
    <w:rsid w:val="004E417E"/>
    <w:rsid w:val="004E4782"/>
    <w:rsid w:val="004E4C04"/>
    <w:rsid w:val="004E543B"/>
    <w:rsid w:val="004E5D91"/>
    <w:rsid w:val="004E709F"/>
    <w:rsid w:val="004E749C"/>
    <w:rsid w:val="004E7518"/>
    <w:rsid w:val="004E75F4"/>
    <w:rsid w:val="004E7A72"/>
    <w:rsid w:val="004F195E"/>
    <w:rsid w:val="004F19EC"/>
    <w:rsid w:val="004F1B44"/>
    <w:rsid w:val="004F1C65"/>
    <w:rsid w:val="004F1CC3"/>
    <w:rsid w:val="004F1D9C"/>
    <w:rsid w:val="004F1E09"/>
    <w:rsid w:val="004F3A98"/>
    <w:rsid w:val="004F55AC"/>
    <w:rsid w:val="004F5967"/>
    <w:rsid w:val="00500B56"/>
    <w:rsid w:val="00502232"/>
    <w:rsid w:val="00502AAF"/>
    <w:rsid w:val="00503116"/>
    <w:rsid w:val="00503377"/>
    <w:rsid w:val="00503D6D"/>
    <w:rsid w:val="00504D9D"/>
    <w:rsid w:val="0050519E"/>
    <w:rsid w:val="00505704"/>
    <w:rsid w:val="00505749"/>
    <w:rsid w:val="0050655D"/>
    <w:rsid w:val="00506D21"/>
    <w:rsid w:val="005079AC"/>
    <w:rsid w:val="00510EB2"/>
    <w:rsid w:val="00510FC9"/>
    <w:rsid w:val="00512180"/>
    <w:rsid w:val="00512532"/>
    <w:rsid w:val="005134E1"/>
    <w:rsid w:val="00513CE8"/>
    <w:rsid w:val="005159EA"/>
    <w:rsid w:val="00515B65"/>
    <w:rsid w:val="00515F2C"/>
    <w:rsid w:val="0051623F"/>
    <w:rsid w:val="00516E02"/>
    <w:rsid w:val="00520963"/>
    <w:rsid w:val="005213DD"/>
    <w:rsid w:val="005216FB"/>
    <w:rsid w:val="00522574"/>
    <w:rsid w:val="00523604"/>
    <w:rsid w:val="005239E8"/>
    <w:rsid w:val="00523C3C"/>
    <w:rsid w:val="00523DF2"/>
    <w:rsid w:val="00524291"/>
    <w:rsid w:val="0052431C"/>
    <w:rsid w:val="00524A61"/>
    <w:rsid w:val="00525681"/>
    <w:rsid w:val="0052649E"/>
    <w:rsid w:val="00526530"/>
    <w:rsid w:val="005270CA"/>
    <w:rsid w:val="005273B4"/>
    <w:rsid w:val="00530CB3"/>
    <w:rsid w:val="005310B2"/>
    <w:rsid w:val="00531554"/>
    <w:rsid w:val="00531AC9"/>
    <w:rsid w:val="00533015"/>
    <w:rsid w:val="005331E3"/>
    <w:rsid w:val="00533614"/>
    <w:rsid w:val="00534DBB"/>
    <w:rsid w:val="00534E4F"/>
    <w:rsid w:val="00535C42"/>
    <w:rsid w:val="00536E4B"/>
    <w:rsid w:val="00537515"/>
    <w:rsid w:val="00540002"/>
    <w:rsid w:val="005402DE"/>
    <w:rsid w:val="00541ABA"/>
    <w:rsid w:val="00542DCA"/>
    <w:rsid w:val="00544299"/>
    <w:rsid w:val="00544848"/>
    <w:rsid w:val="00545C0F"/>
    <w:rsid w:val="00546477"/>
    <w:rsid w:val="0054662B"/>
    <w:rsid w:val="00546CF7"/>
    <w:rsid w:val="00546D22"/>
    <w:rsid w:val="0055098F"/>
    <w:rsid w:val="00551925"/>
    <w:rsid w:val="005521D2"/>
    <w:rsid w:val="005529AA"/>
    <w:rsid w:val="00552C76"/>
    <w:rsid w:val="005532C7"/>
    <w:rsid w:val="00554151"/>
    <w:rsid w:val="005548CB"/>
    <w:rsid w:val="005567D9"/>
    <w:rsid w:val="00556A7A"/>
    <w:rsid w:val="00556E75"/>
    <w:rsid w:val="00557230"/>
    <w:rsid w:val="00560543"/>
    <w:rsid w:val="00561198"/>
    <w:rsid w:val="00561485"/>
    <w:rsid w:val="00562CBD"/>
    <w:rsid w:val="0056340E"/>
    <w:rsid w:val="00563B4C"/>
    <w:rsid w:val="00564309"/>
    <w:rsid w:val="0056462B"/>
    <w:rsid w:val="005670B0"/>
    <w:rsid w:val="00567655"/>
    <w:rsid w:val="00567CF7"/>
    <w:rsid w:val="00567DDD"/>
    <w:rsid w:val="00570FDF"/>
    <w:rsid w:val="00571906"/>
    <w:rsid w:val="00571A89"/>
    <w:rsid w:val="00571DA9"/>
    <w:rsid w:val="00571FE9"/>
    <w:rsid w:val="005720D4"/>
    <w:rsid w:val="00572384"/>
    <w:rsid w:val="005727DF"/>
    <w:rsid w:val="00572895"/>
    <w:rsid w:val="00573133"/>
    <w:rsid w:val="005735E5"/>
    <w:rsid w:val="005738C0"/>
    <w:rsid w:val="00574FAE"/>
    <w:rsid w:val="005755C6"/>
    <w:rsid w:val="0057610C"/>
    <w:rsid w:val="005769BF"/>
    <w:rsid w:val="005770E3"/>
    <w:rsid w:val="005778A6"/>
    <w:rsid w:val="005802EE"/>
    <w:rsid w:val="00580665"/>
    <w:rsid w:val="005810AD"/>
    <w:rsid w:val="005810E8"/>
    <w:rsid w:val="00581E7D"/>
    <w:rsid w:val="00582FFC"/>
    <w:rsid w:val="005833E8"/>
    <w:rsid w:val="00583599"/>
    <w:rsid w:val="00583B14"/>
    <w:rsid w:val="005854A7"/>
    <w:rsid w:val="00585505"/>
    <w:rsid w:val="00586078"/>
    <w:rsid w:val="0058622B"/>
    <w:rsid w:val="00586400"/>
    <w:rsid w:val="005902A3"/>
    <w:rsid w:val="00590C71"/>
    <w:rsid w:val="005912A3"/>
    <w:rsid w:val="00591BD6"/>
    <w:rsid w:val="00591C93"/>
    <w:rsid w:val="005925A8"/>
    <w:rsid w:val="00592CEE"/>
    <w:rsid w:val="00594D3E"/>
    <w:rsid w:val="005954D0"/>
    <w:rsid w:val="00596021"/>
    <w:rsid w:val="005971A9"/>
    <w:rsid w:val="005A0A46"/>
    <w:rsid w:val="005A0BA1"/>
    <w:rsid w:val="005A1CDF"/>
    <w:rsid w:val="005A2972"/>
    <w:rsid w:val="005A2CB2"/>
    <w:rsid w:val="005A2D41"/>
    <w:rsid w:val="005A2D66"/>
    <w:rsid w:val="005A33D8"/>
    <w:rsid w:val="005A42FF"/>
    <w:rsid w:val="005A4676"/>
    <w:rsid w:val="005A4C59"/>
    <w:rsid w:val="005A66CF"/>
    <w:rsid w:val="005A6BF4"/>
    <w:rsid w:val="005A70D6"/>
    <w:rsid w:val="005A71EC"/>
    <w:rsid w:val="005A7636"/>
    <w:rsid w:val="005A77AB"/>
    <w:rsid w:val="005A7936"/>
    <w:rsid w:val="005B0210"/>
    <w:rsid w:val="005B170E"/>
    <w:rsid w:val="005B2364"/>
    <w:rsid w:val="005B2BE7"/>
    <w:rsid w:val="005B49A6"/>
    <w:rsid w:val="005B4C7F"/>
    <w:rsid w:val="005B51AF"/>
    <w:rsid w:val="005B5A41"/>
    <w:rsid w:val="005B6150"/>
    <w:rsid w:val="005B6227"/>
    <w:rsid w:val="005B78AE"/>
    <w:rsid w:val="005B7B8D"/>
    <w:rsid w:val="005B7D37"/>
    <w:rsid w:val="005B7F19"/>
    <w:rsid w:val="005C0952"/>
    <w:rsid w:val="005C104D"/>
    <w:rsid w:val="005C1319"/>
    <w:rsid w:val="005C1477"/>
    <w:rsid w:val="005C157E"/>
    <w:rsid w:val="005C221B"/>
    <w:rsid w:val="005C27FA"/>
    <w:rsid w:val="005C61ED"/>
    <w:rsid w:val="005C6561"/>
    <w:rsid w:val="005C688E"/>
    <w:rsid w:val="005C7D74"/>
    <w:rsid w:val="005D0912"/>
    <w:rsid w:val="005D0E09"/>
    <w:rsid w:val="005D0ECC"/>
    <w:rsid w:val="005D1C16"/>
    <w:rsid w:val="005D1EEB"/>
    <w:rsid w:val="005D325F"/>
    <w:rsid w:val="005D3527"/>
    <w:rsid w:val="005D3A82"/>
    <w:rsid w:val="005D3FFD"/>
    <w:rsid w:val="005D4BCC"/>
    <w:rsid w:val="005D5A0E"/>
    <w:rsid w:val="005D5F0C"/>
    <w:rsid w:val="005D654C"/>
    <w:rsid w:val="005D6FB8"/>
    <w:rsid w:val="005D71DC"/>
    <w:rsid w:val="005E011F"/>
    <w:rsid w:val="005E04A7"/>
    <w:rsid w:val="005E0677"/>
    <w:rsid w:val="005E08CC"/>
    <w:rsid w:val="005E1134"/>
    <w:rsid w:val="005E1158"/>
    <w:rsid w:val="005E2434"/>
    <w:rsid w:val="005E289E"/>
    <w:rsid w:val="005E2CF0"/>
    <w:rsid w:val="005E2D8F"/>
    <w:rsid w:val="005E398D"/>
    <w:rsid w:val="005E3BBB"/>
    <w:rsid w:val="005E550A"/>
    <w:rsid w:val="005E5FA7"/>
    <w:rsid w:val="005E6A38"/>
    <w:rsid w:val="005E70D8"/>
    <w:rsid w:val="005E75D9"/>
    <w:rsid w:val="005E7712"/>
    <w:rsid w:val="005E79B2"/>
    <w:rsid w:val="005F021D"/>
    <w:rsid w:val="005F0D57"/>
    <w:rsid w:val="005F1474"/>
    <w:rsid w:val="005F3F21"/>
    <w:rsid w:val="005F41F7"/>
    <w:rsid w:val="005F4E7E"/>
    <w:rsid w:val="005F5323"/>
    <w:rsid w:val="005F59CB"/>
    <w:rsid w:val="005F59F4"/>
    <w:rsid w:val="005F5BDB"/>
    <w:rsid w:val="005F6149"/>
    <w:rsid w:val="005F63CC"/>
    <w:rsid w:val="005F67B5"/>
    <w:rsid w:val="005F6BFE"/>
    <w:rsid w:val="005F79DC"/>
    <w:rsid w:val="005F7A4F"/>
    <w:rsid w:val="005F7FE5"/>
    <w:rsid w:val="0060033F"/>
    <w:rsid w:val="00601216"/>
    <w:rsid w:val="00601A12"/>
    <w:rsid w:val="00601F11"/>
    <w:rsid w:val="00602C51"/>
    <w:rsid w:val="00602F03"/>
    <w:rsid w:val="00603153"/>
    <w:rsid w:val="0060444E"/>
    <w:rsid w:val="00604932"/>
    <w:rsid w:val="006049E4"/>
    <w:rsid w:val="00604CCD"/>
    <w:rsid w:val="00604F96"/>
    <w:rsid w:val="0060541E"/>
    <w:rsid w:val="00605473"/>
    <w:rsid w:val="00606E1D"/>
    <w:rsid w:val="00606F3A"/>
    <w:rsid w:val="00607295"/>
    <w:rsid w:val="0061095E"/>
    <w:rsid w:val="00611018"/>
    <w:rsid w:val="0061119B"/>
    <w:rsid w:val="00611362"/>
    <w:rsid w:val="0061138D"/>
    <w:rsid w:val="006113E4"/>
    <w:rsid w:val="00611D66"/>
    <w:rsid w:val="00613D9C"/>
    <w:rsid w:val="006155BA"/>
    <w:rsid w:val="00615DAF"/>
    <w:rsid w:val="006175DD"/>
    <w:rsid w:val="00617614"/>
    <w:rsid w:val="00617E0A"/>
    <w:rsid w:val="00620209"/>
    <w:rsid w:val="00620579"/>
    <w:rsid w:val="00621339"/>
    <w:rsid w:val="00621657"/>
    <w:rsid w:val="006221B3"/>
    <w:rsid w:val="0062298D"/>
    <w:rsid w:val="00622E4D"/>
    <w:rsid w:val="00623058"/>
    <w:rsid w:val="00624AE9"/>
    <w:rsid w:val="00625D14"/>
    <w:rsid w:val="00626074"/>
    <w:rsid w:val="00627435"/>
    <w:rsid w:val="00627619"/>
    <w:rsid w:val="00630327"/>
    <w:rsid w:val="00630AAB"/>
    <w:rsid w:val="00631245"/>
    <w:rsid w:val="00631360"/>
    <w:rsid w:val="006314CB"/>
    <w:rsid w:val="006319DD"/>
    <w:rsid w:val="00631D3B"/>
    <w:rsid w:val="00631F3A"/>
    <w:rsid w:val="00631F61"/>
    <w:rsid w:val="0063269A"/>
    <w:rsid w:val="00633460"/>
    <w:rsid w:val="00634A1D"/>
    <w:rsid w:val="00635448"/>
    <w:rsid w:val="00635926"/>
    <w:rsid w:val="00635F5C"/>
    <w:rsid w:val="00635FB4"/>
    <w:rsid w:val="006404F4"/>
    <w:rsid w:val="00640AE4"/>
    <w:rsid w:val="00640CBC"/>
    <w:rsid w:val="00641A16"/>
    <w:rsid w:val="006422C1"/>
    <w:rsid w:val="0064373A"/>
    <w:rsid w:val="00643D61"/>
    <w:rsid w:val="00643EE2"/>
    <w:rsid w:val="00645871"/>
    <w:rsid w:val="006465B5"/>
    <w:rsid w:val="00646F00"/>
    <w:rsid w:val="00647FE9"/>
    <w:rsid w:val="006505F0"/>
    <w:rsid w:val="006509A1"/>
    <w:rsid w:val="006511F4"/>
    <w:rsid w:val="006515E2"/>
    <w:rsid w:val="0065216A"/>
    <w:rsid w:val="006542EE"/>
    <w:rsid w:val="00654430"/>
    <w:rsid w:val="006549EF"/>
    <w:rsid w:val="00654A87"/>
    <w:rsid w:val="006555E9"/>
    <w:rsid w:val="006565EB"/>
    <w:rsid w:val="00660377"/>
    <w:rsid w:val="006612AC"/>
    <w:rsid w:val="006618F2"/>
    <w:rsid w:val="00661B67"/>
    <w:rsid w:val="00661EBD"/>
    <w:rsid w:val="00662A54"/>
    <w:rsid w:val="00662C39"/>
    <w:rsid w:val="006632F5"/>
    <w:rsid w:val="0066360E"/>
    <w:rsid w:val="0066454E"/>
    <w:rsid w:val="00664701"/>
    <w:rsid w:val="00664885"/>
    <w:rsid w:val="00664E61"/>
    <w:rsid w:val="00665AB1"/>
    <w:rsid w:val="00666114"/>
    <w:rsid w:val="0066621E"/>
    <w:rsid w:val="00666629"/>
    <w:rsid w:val="00666EF8"/>
    <w:rsid w:val="00667C1D"/>
    <w:rsid w:val="00667C27"/>
    <w:rsid w:val="006703A4"/>
    <w:rsid w:val="00670569"/>
    <w:rsid w:val="0067172F"/>
    <w:rsid w:val="00672B51"/>
    <w:rsid w:val="00673A78"/>
    <w:rsid w:val="00674DED"/>
    <w:rsid w:val="00674EAA"/>
    <w:rsid w:val="00674EF7"/>
    <w:rsid w:val="00675454"/>
    <w:rsid w:val="006762F3"/>
    <w:rsid w:val="0067674E"/>
    <w:rsid w:val="006769A7"/>
    <w:rsid w:val="00677077"/>
    <w:rsid w:val="00677319"/>
    <w:rsid w:val="00677356"/>
    <w:rsid w:val="00677727"/>
    <w:rsid w:val="0067784C"/>
    <w:rsid w:val="0068011D"/>
    <w:rsid w:val="00680331"/>
    <w:rsid w:val="006808B3"/>
    <w:rsid w:val="00680AB5"/>
    <w:rsid w:val="00680C2C"/>
    <w:rsid w:val="00681B58"/>
    <w:rsid w:val="00681D06"/>
    <w:rsid w:val="006827E7"/>
    <w:rsid w:val="00682E10"/>
    <w:rsid w:val="006832EF"/>
    <w:rsid w:val="0068348A"/>
    <w:rsid w:val="0068354E"/>
    <w:rsid w:val="006841C6"/>
    <w:rsid w:val="006846E6"/>
    <w:rsid w:val="00685032"/>
    <w:rsid w:val="006851D7"/>
    <w:rsid w:val="0068523D"/>
    <w:rsid w:val="00685724"/>
    <w:rsid w:val="006864E4"/>
    <w:rsid w:val="0068741B"/>
    <w:rsid w:val="006875EB"/>
    <w:rsid w:val="0069073C"/>
    <w:rsid w:val="0069076E"/>
    <w:rsid w:val="00692346"/>
    <w:rsid w:val="00692389"/>
    <w:rsid w:val="00692797"/>
    <w:rsid w:val="006930D4"/>
    <w:rsid w:val="00693132"/>
    <w:rsid w:val="0069361D"/>
    <w:rsid w:val="0069389A"/>
    <w:rsid w:val="00693A3E"/>
    <w:rsid w:val="00693DB1"/>
    <w:rsid w:val="00694F59"/>
    <w:rsid w:val="00695140"/>
    <w:rsid w:val="00695522"/>
    <w:rsid w:val="0069579C"/>
    <w:rsid w:val="00695B5E"/>
    <w:rsid w:val="006961AA"/>
    <w:rsid w:val="0069664F"/>
    <w:rsid w:val="006973FB"/>
    <w:rsid w:val="00697584"/>
    <w:rsid w:val="0069795A"/>
    <w:rsid w:val="00697B15"/>
    <w:rsid w:val="00697F9E"/>
    <w:rsid w:val="006A0AB9"/>
    <w:rsid w:val="006A0C1A"/>
    <w:rsid w:val="006A2933"/>
    <w:rsid w:val="006A2C1D"/>
    <w:rsid w:val="006A32FC"/>
    <w:rsid w:val="006A358B"/>
    <w:rsid w:val="006A47FA"/>
    <w:rsid w:val="006A491A"/>
    <w:rsid w:val="006A4D8C"/>
    <w:rsid w:val="006A5355"/>
    <w:rsid w:val="006A6146"/>
    <w:rsid w:val="006A621A"/>
    <w:rsid w:val="006A6515"/>
    <w:rsid w:val="006A6746"/>
    <w:rsid w:val="006A6E5F"/>
    <w:rsid w:val="006A77CB"/>
    <w:rsid w:val="006A7DC1"/>
    <w:rsid w:val="006B14E8"/>
    <w:rsid w:val="006B2E72"/>
    <w:rsid w:val="006B3E6A"/>
    <w:rsid w:val="006B4859"/>
    <w:rsid w:val="006B5937"/>
    <w:rsid w:val="006B6555"/>
    <w:rsid w:val="006B6CDD"/>
    <w:rsid w:val="006B7582"/>
    <w:rsid w:val="006C0B1D"/>
    <w:rsid w:val="006C0DA1"/>
    <w:rsid w:val="006C1099"/>
    <w:rsid w:val="006C15DA"/>
    <w:rsid w:val="006C1C89"/>
    <w:rsid w:val="006C21C1"/>
    <w:rsid w:val="006C2EF6"/>
    <w:rsid w:val="006C3512"/>
    <w:rsid w:val="006C381F"/>
    <w:rsid w:val="006C3A5F"/>
    <w:rsid w:val="006C3D8E"/>
    <w:rsid w:val="006C49F8"/>
    <w:rsid w:val="006C5208"/>
    <w:rsid w:val="006C543B"/>
    <w:rsid w:val="006C56B2"/>
    <w:rsid w:val="006C65A6"/>
    <w:rsid w:val="006C68F0"/>
    <w:rsid w:val="006C6A7D"/>
    <w:rsid w:val="006C7689"/>
    <w:rsid w:val="006C7C46"/>
    <w:rsid w:val="006D0FDC"/>
    <w:rsid w:val="006D1084"/>
    <w:rsid w:val="006D18E2"/>
    <w:rsid w:val="006D2756"/>
    <w:rsid w:val="006D3CA9"/>
    <w:rsid w:val="006D4866"/>
    <w:rsid w:val="006D6F74"/>
    <w:rsid w:val="006D729E"/>
    <w:rsid w:val="006D79DB"/>
    <w:rsid w:val="006D79E0"/>
    <w:rsid w:val="006D7B0A"/>
    <w:rsid w:val="006D7D00"/>
    <w:rsid w:val="006E0197"/>
    <w:rsid w:val="006E0A8B"/>
    <w:rsid w:val="006E0FCD"/>
    <w:rsid w:val="006E1232"/>
    <w:rsid w:val="006E18DB"/>
    <w:rsid w:val="006E193B"/>
    <w:rsid w:val="006E1F47"/>
    <w:rsid w:val="006E3236"/>
    <w:rsid w:val="006E32ED"/>
    <w:rsid w:val="006E3D71"/>
    <w:rsid w:val="006E3F63"/>
    <w:rsid w:val="006E4507"/>
    <w:rsid w:val="006E51A7"/>
    <w:rsid w:val="006E584A"/>
    <w:rsid w:val="006E7752"/>
    <w:rsid w:val="006E7851"/>
    <w:rsid w:val="006E7B1E"/>
    <w:rsid w:val="006F038E"/>
    <w:rsid w:val="006F06F7"/>
    <w:rsid w:val="006F1CE8"/>
    <w:rsid w:val="006F1F45"/>
    <w:rsid w:val="006F2023"/>
    <w:rsid w:val="006F251C"/>
    <w:rsid w:val="006F26F8"/>
    <w:rsid w:val="006F2790"/>
    <w:rsid w:val="006F3587"/>
    <w:rsid w:val="006F35CC"/>
    <w:rsid w:val="006F3F08"/>
    <w:rsid w:val="006F42D7"/>
    <w:rsid w:val="006F4C0E"/>
    <w:rsid w:val="006F51AA"/>
    <w:rsid w:val="006F591A"/>
    <w:rsid w:val="006F5BEA"/>
    <w:rsid w:val="006F61E5"/>
    <w:rsid w:val="006F6CE8"/>
    <w:rsid w:val="006F6F6B"/>
    <w:rsid w:val="006F712E"/>
    <w:rsid w:val="006F794B"/>
    <w:rsid w:val="00700E81"/>
    <w:rsid w:val="00701678"/>
    <w:rsid w:val="0070213C"/>
    <w:rsid w:val="00702CB3"/>
    <w:rsid w:val="007031F0"/>
    <w:rsid w:val="00703B97"/>
    <w:rsid w:val="007040CB"/>
    <w:rsid w:val="00704109"/>
    <w:rsid w:val="00704518"/>
    <w:rsid w:val="0070469A"/>
    <w:rsid w:val="007050CA"/>
    <w:rsid w:val="00706635"/>
    <w:rsid w:val="00710246"/>
    <w:rsid w:val="00710D12"/>
    <w:rsid w:val="007110AD"/>
    <w:rsid w:val="0071142D"/>
    <w:rsid w:val="007115E2"/>
    <w:rsid w:val="00711DB9"/>
    <w:rsid w:val="00713887"/>
    <w:rsid w:val="007142C2"/>
    <w:rsid w:val="007146B7"/>
    <w:rsid w:val="00715FB3"/>
    <w:rsid w:val="0071622A"/>
    <w:rsid w:val="007163A3"/>
    <w:rsid w:val="007171E1"/>
    <w:rsid w:val="0071729D"/>
    <w:rsid w:val="0072309B"/>
    <w:rsid w:val="00723572"/>
    <w:rsid w:val="007237CE"/>
    <w:rsid w:val="007249E3"/>
    <w:rsid w:val="00724F2F"/>
    <w:rsid w:val="007258E4"/>
    <w:rsid w:val="00725ADE"/>
    <w:rsid w:val="00726763"/>
    <w:rsid w:val="00726AD6"/>
    <w:rsid w:val="00726B8C"/>
    <w:rsid w:val="00726FD1"/>
    <w:rsid w:val="00727036"/>
    <w:rsid w:val="007272DE"/>
    <w:rsid w:val="007300C4"/>
    <w:rsid w:val="00730531"/>
    <w:rsid w:val="00730B9E"/>
    <w:rsid w:val="00730E8F"/>
    <w:rsid w:val="00732240"/>
    <w:rsid w:val="00732BD2"/>
    <w:rsid w:val="007337F4"/>
    <w:rsid w:val="00733C6B"/>
    <w:rsid w:val="007353FA"/>
    <w:rsid w:val="00735F52"/>
    <w:rsid w:val="00736046"/>
    <w:rsid w:val="00736F73"/>
    <w:rsid w:val="00737999"/>
    <w:rsid w:val="00740318"/>
    <w:rsid w:val="007405F6"/>
    <w:rsid w:val="00741A0C"/>
    <w:rsid w:val="00741AEF"/>
    <w:rsid w:val="00742460"/>
    <w:rsid w:val="00743FAC"/>
    <w:rsid w:val="00744064"/>
    <w:rsid w:val="007449CC"/>
    <w:rsid w:val="0074561A"/>
    <w:rsid w:val="0074573C"/>
    <w:rsid w:val="0074594C"/>
    <w:rsid w:val="00746124"/>
    <w:rsid w:val="007463E7"/>
    <w:rsid w:val="00746E1D"/>
    <w:rsid w:val="007477F2"/>
    <w:rsid w:val="00750364"/>
    <w:rsid w:val="00750DCB"/>
    <w:rsid w:val="0075256D"/>
    <w:rsid w:val="00752C64"/>
    <w:rsid w:val="00753363"/>
    <w:rsid w:val="007533BE"/>
    <w:rsid w:val="0075366B"/>
    <w:rsid w:val="00754316"/>
    <w:rsid w:val="007572CA"/>
    <w:rsid w:val="00757407"/>
    <w:rsid w:val="00757F7B"/>
    <w:rsid w:val="0076005C"/>
    <w:rsid w:val="007601E8"/>
    <w:rsid w:val="007607E9"/>
    <w:rsid w:val="0076099D"/>
    <w:rsid w:val="00762416"/>
    <w:rsid w:val="0076252D"/>
    <w:rsid w:val="00762972"/>
    <w:rsid w:val="00762B78"/>
    <w:rsid w:val="00762F41"/>
    <w:rsid w:val="0076320D"/>
    <w:rsid w:val="00763922"/>
    <w:rsid w:val="00764F1D"/>
    <w:rsid w:val="00765EBF"/>
    <w:rsid w:val="007667CC"/>
    <w:rsid w:val="0076687D"/>
    <w:rsid w:val="00766FED"/>
    <w:rsid w:val="00767B7D"/>
    <w:rsid w:val="00770E32"/>
    <w:rsid w:val="00770E77"/>
    <w:rsid w:val="00770F3A"/>
    <w:rsid w:val="007710E4"/>
    <w:rsid w:val="00771EF6"/>
    <w:rsid w:val="0077235B"/>
    <w:rsid w:val="007726C6"/>
    <w:rsid w:val="007729B2"/>
    <w:rsid w:val="00773B5E"/>
    <w:rsid w:val="007741A7"/>
    <w:rsid w:val="007741DD"/>
    <w:rsid w:val="00774995"/>
    <w:rsid w:val="00774BF3"/>
    <w:rsid w:val="00775C06"/>
    <w:rsid w:val="00775D73"/>
    <w:rsid w:val="007761E3"/>
    <w:rsid w:val="007761F3"/>
    <w:rsid w:val="00776A8C"/>
    <w:rsid w:val="00777246"/>
    <w:rsid w:val="00777DED"/>
    <w:rsid w:val="00777F4A"/>
    <w:rsid w:val="00780384"/>
    <w:rsid w:val="007811E7"/>
    <w:rsid w:val="007817EC"/>
    <w:rsid w:val="0078244E"/>
    <w:rsid w:val="007837A8"/>
    <w:rsid w:val="00783B29"/>
    <w:rsid w:val="00783F3D"/>
    <w:rsid w:val="0078478C"/>
    <w:rsid w:val="00784D75"/>
    <w:rsid w:val="00784F2F"/>
    <w:rsid w:val="00785A48"/>
    <w:rsid w:val="00786E1F"/>
    <w:rsid w:val="007913A2"/>
    <w:rsid w:val="00791939"/>
    <w:rsid w:val="007925D9"/>
    <w:rsid w:val="00793B02"/>
    <w:rsid w:val="00794027"/>
    <w:rsid w:val="00794273"/>
    <w:rsid w:val="00794318"/>
    <w:rsid w:val="0079440B"/>
    <w:rsid w:val="007946F2"/>
    <w:rsid w:val="00794BCA"/>
    <w:rsid w:val="00794F35"/>
    <w:rsid w:val="007956F1"/>
    <w:rsid w:val="00796098"/>
    <w:rsid w:val="0079629A"/>
    <w:rsid w:val="007963C7"/>
    <w:rsid w:val="00796B16"/>
    <w:rsid w:val="007976DA"/>
    <w:rsid w:val="00797C0C"/>
    <w:rsid w:val="007A08EB"/>
    <w:rsid w:val="007A1426"/>
    <w:rsid w:val="007A1443"/>
    <w:rsid w:val="007A17D6"/>
    <w:rsid w:val="007A275E"/>
    <w:rsid w:val="007A437A"/>
    <w:rsid w:val="007A476F"/>
    <w:rsid w:val="007A568F"/>
    <w:rsid w:val="007A5F43"/>
    <w:rsid w:val="007A732C"/>
    <w:rsid w:val="007A758F"/>
    <w:rsid w:val="007A7602"/>
    <w:rsid w:val="007A76B0"/>
    <w:rsid w:val="007A78F6"/>
    <w:rsid w:val="007B0254"/>
    <w:rsid w:val="007B0294"/>
    <w:rsid w:val="007B0379"/>
    <w:rsid w:val="007B0CA5"/>
    <w:rsid w:val="007B2186"/>
    <w:rsid w:val="007B2A88"/>
    <w:rsid w:val="007B4742"/>
    <w:rsid w:val="007B531E"/>
    <w:rsid w:val="007B56A4"/>
    <w:rsid w:val="007B6C5A"/>
    <w:rsid w:val="007B789D"/>
    <w:rsid w:val="007C1232"/>
    <w:rsid w:val="007C13E0"/>
    <w:rsid w:val="007C1D5B"/>
    <w:rsid w:val="007C249E"/>
    <w:rsid w:val="007C250E"/>
    <w:rsid w:val="007C2C7A"/>
    <w:rsid w:val="007C2D65"/>
    <w:rsid w:val="007C328A"/>
    <w:rsid w:val="007C33DF"/>
    <w:rsid w:val="007C3674"/>
    <w:rsid w:val="007C464C"/>
    <w:rsid w:val="007C4778"/>
    <w:rsid w:val="007C4935"/>
    <w:rsid w:val="007C4A6D"/>
    <w:rsid w:val="007C5A2A"/>
    <w:rsid w:val="007C6139"/>
    <w:rsid w:val="007C7072"/>
    <w:rsid w:val="007C7C83"/>
    <w:rsid w:val="007D00F5"/>
    <w:rsid w:val="007D0101"/>
    <w:rsid w:val="007D11B8"/>
    <w:rsid w:val="007D185E"/>
    <w:rsid w:val="007D24A8"/>
    <w:rsid w:val="007D320F"/>
    <w:rsid w:val="007D3960"/>
    <w:rsid w:val="007D4915"/>
    <w:rsid w:val="007D5A9E"/>
    <w:rsid w:val="007D6300"/>
    <w:rsid w:val="007E08E8"/>
    <w:rsid w:val="007E0945"/>
    <w:rsid w:val="007E1248"/>
    <w:rsid w:val="007E1F33"/>
    <w:rsid w:val="007E20CF"/>
    <w:rsid w:val="007E2B80"/>
    <w:rsid w:val="007E2EF7"/>
    <w:rsid w:val="007E4DD3"/>
    <w:rsid w:val="007E5EC2"/>
    <w:rsid w:val="007E6710"/>
    <w:rsid w:val="007E7E57"/>
    <w:rsid w:val="007F164B"/>
    <w:rsid w:val="007F1EBE"/>
    <w:rsid w:val="007F2149"/>
    <w:rsid w:val="007F31E3"/>
    <w:rsid w:val="007F438D"/>
    <w:rsid w:val="007F4B35"/>
    <w:rsid w:val="007F4B7D"/>
    <w:rsid w:val="007F4E0D"/>
    <w:rsid w:val="007F5A42"/>
    <w:rsid w:val="007F62D5"/>
    <w:rsid w:val="007F6621"/>
    <w:rsid w:val="007F6B9E"/>
    <w:rsid w:val="007F6EDC"/>
    <w:rsid w:val="00800D18"/>
    <w:rsid w:val="008018CE"/>
    <w:rsid w:val="008029A5"/>
    <w:rsid w:val="00802B62"/>
    <w:rsid w:val="00803C28"/>
    <w:rsid w:val="00803C2C"/>
    <w:rsid w:val="00804198"/>
    <w:rsid w:val="00804584"/>
    <w:rsid w:val="008048D3"/>
    <w:rsid w:val="00807056"/>
    <w:rsid w:val="00807288"/>
    <w:rsid w:val="008075AD"/>
    <w:rsid w:val="0081040E"/>
    <w:rsid w:val="008109D2"/>
    <w:rsid w:val="00811413"/>
    <w:rsid w:val="00811F2E"/>
    <w:rsid w:val="0081348F"/>
    <w:rsid w:val="00814506"/>
    <w:rsid w:val="00814D5E"/>
    <w:rsid w:val="00815927"/>
    <w:rsid w:val="00815B96"/>
    <w:rsid w:val="00815D8A"/>
    <w:rsid w:val="008163FF"/>
    <w:rsid w:val="00816D4D"/>
    <w:rsid w:val="008179A4"/>
    <w:rsid w:val="00817AD6"/>
    <w:rsid w:val="00820B33"/>
    <w:rsid w:val="008222E6"/>
    <w:rsid w:val="00822636"/>
    <w:rsid w:val="00823B76"/>
    <w:rsid w:val="00824080"/>
    <w:rsid w:val="00824583"/>
    <w:rsid w:val="00825595"/>
    <w:rsid w:val="00825A2B"/>
    <w:rsid w:val="00825B96"/>
    <w:rsid w:val="00825E6D"/>
    <w:rsid w:val="008262CA"/>
    <w:rsid w:val="00826E8E"/>
    <w:rsid w:val="00827681"/>
    <w:rsid w:val="00827A5A"/>
    <w:rsid w:val="008306A8"/>
    <w:rsid w:val="00831156"/>
    <w:rsid w:val="00831860"/>
    <w:rsid w:val="00832358"/>
    <w:rsid w:val="00832987"/>
    <w:rsid w:val="008330E0"/>
    <w:rsid w:val="0083357A"/>
    <w:rsid w:val="008340A8"/>
    <w:rsid w:val="0083600F"/>
    <w:rsid w:val="0083664D"/>
    <w:rsid w:val="008368B6"/>
    <w:rsid w:val="00836DAE"/>
    <w:rsid w:val="00840D14"/>
    <w:rsid w:val="00841492"/>
    <w:rsid w:val="00841509"/>
    <w:rsid w:val="0084256A"/>
    <w:rsid w:val="00844505"/>
    <w:rsid w:val="00844B66"/>
    <w:rsid w:val="00844B89"/>
    <w:rsid w:val="00845384"/>
    <w:rsid w:val="00845A14"/>
    <w:rsid w:val="00845D4B"/>
    <w:rsid w:val="00846698"/>
    <w:rsid w:val="00846F4C"/>
    <w:rsid w:val="00847406"/>
    <w:rsid w:val="00847540"/>
    <w:rsid w:val="00847619"/>
    <w:rsid w:val="00847C78"/>
    <w:rsid w:val="00847EE3"/>
    <w:rsid w:val="00847EFB"/>
    <w:rsid w:val="0085190B"/>
    <w:rsid w:val="00851B52"/>
    <w:rsid w:val="00851CAA"/>
    <w:rsid w:val="00851E16"/>
    <w:rsid w:val="00852BFB"/>
    <w:rsid w:val="00853208"/>
    <w:rsid w:val="008538F6"/>
    <w:rsid w:val="00853B21"/>
    <w:rsid w:val="00854544"/>
    <w:rsid w:val="0085477F"/>
    <w:rsid w:val="008550FA"/>
    <w:rsid w:val="00855595"/>
    <w:rsid w:val="008556E2"/>
    <w:rsid w:val="008560C0"/>
    <w:rsid w:val="0085630A"/>
    <w:rsid w:val="008565E1"/>
    <w:rsid w:val="00857289"/>
    <w:rsid w:val="008572CB"/>
    <w:rsid w:val="00857B3B"/>
    <w:rsid w:val="00857BE2"/>
    <w:rsid w:val="0086077A"/>
    <w:rsid w:val="00861DBC"/>
    <w:rsid w:val="008627C7"/>
    <w:rsid w:val="00863916"/>
    <w:rsid w:val="00863AC7"/>
    <w:rsid w:val="00863EC7"/>
    <w:rsid w:val="0086475F"/>
    <w:rsid w:val="00865CB8"/>
    <w:rsid w:val="008668DD"/>
    <w:rsid w:val="00866EAC"/>
    <w:rsid w:val="0086737C"/>
    <w:rsid w:val="00867645"/>
    <w:rsid w:val="00870A46"/>
    <w:rsid w:val="00870DB2"/>
    <w:rsid w:val="00872C85"/>
    <w:rsid w:val="00872DAF"/>
    <w:rsid w:val="008732DF"/>
    <w:rsid w:val="00873785"/>
    <w:rsid w:val="0087573D"/>
    <w:rsid w:val="008758E6"/>
    <w:rsid w:val="00875B6A"/>
    <w:rsid w:val="00875FDF"/>
    <w:rsid w:val="00875FFF"/>
    <w:rsid w:val="00876179"/>
    <w:rsid w:val="00876744"/>
    <w:rsid w:val="00876E57"/>
    <w:rsid w:val="008776D3"/>
    <w:rsid w:val="00877704"/>
    <w:rsid w:val="0087771F"/>
    <w:rsid w:val="008803AC"/>
    <w:rsid w:val="00880CAB"/>
    <w:rsid w:val="008813B0"/>
    <w:rsid w:val="00882DFE"/>
    <w:rsid w:val="00882ED7"/>
    <w:rsid w:val="00883091"/>
    <w:rsid w:val="0088312A"/>
    <w:rsid w:val="008836C9"/>
    <w:rsid w:val="00883CFE"/>
    <w:rsid w:val="00883E68"/>
    <w:rsid w:val="00884938"/>
    <w:rsid w:val="0088695E"/>
    <w:rsid w:val="00886D5C"/>
    <w:rsid w:val="008873CC"/>
    <w:rsid w:val="00887488"/>
    <w:rsid w:val="00890414"/>
    <w:rsid w:val="0089105A"/>
    <w:rsid w:val="008910BA"/>
    <w:rsid w:val="008911D2"/>
    <w:rsid w:val="00891938"/>
    <w:rsid w:val="00891B13"/>
    <w:rsid w:val="0089322B"/>
    <w:rsid w:val="00893A0C"/>
    <w:rsid w:val="00893A5F"/>
    <w:rsid w:val="008940A8"/>
    <w:rsid w:val="008951AE"/>
    <w:rsid w:val="00895ADD"/>
    <w:rsid w:val="00895C53"/>
    <w:rsid w:val="00895E81"/>
    <w:rsid w:val="00896F9A"/>
    <w:rsid w:val="00897109"/>
    <w:rsid w:val="00897835"/>
    <w:rsid w:val="00897893"/>
    <w:rsid w:val="00897B75"/>
    <w:rsid w:val="008A068B"/>
    <w:rsid w:val="008A06FF"/>
    <w:rsid w:val="008A140C"/>
    <w:rsid w:val="008A1DEA"/>
    <w:rsid w:val="008A25B0"/>
    <w:rsid w:val="008A329B"/>
    <w:rsid w:val="008A3D2A"/>
    <w:rsid w:val="008A3DD3"/>
    <w:rsid w:val="008A3FE5"/>
    <w:rsid w:val="008A41FF"/>
    <w:rsid w:val="008A4DC6"/>
    <w:rsid w:val="008A620C"/>
    <w:rsid w:val="008A6904"/>
    <w:rsid w:val="008A6DB8"/>
    <w:rsid w:val="008A71A9"/>
    <w:rsid w:val="008A7C7D"/>
    <w:rsid w:val="008B05EF"/>
    <w:rsid w:val="008B1A34"/>
    <w:rsid w:val="008B1C4D"/>
    <w:rsid w:val="008B22AE"/>
    <w:rsid w:val="008B270A"/>
    <w:rsid w:val="008B280A"/>
    <w:rsid w:val="008B2AD8"/>
    <w:rsid w:val="008B2F30"/>
    <w:rsid w:val="008B3FF6"/>
    <w:rsid w:val="008B42BF"/>
    <w:rsid w:val="008B4CD4"/>
    <w:rsid w:val="008B58B6"/>
    <w:rsid w:val="008B59D1"/>
    <w:rsid w:val="008B5F76"/>
    <w:rsid w:val="008B5F91"/>
    <w:rsid w:val="008B6972"/>
    <w:rsid w:val="008C02BC"/>
    <w:rsid w:val="008C1330"/>
    <w:rsid w:val="008C360C"/>
    <w:rsid w:val="008C4434"/>
    <w:rsid w:val="008C55E3"/>
    <w:rsid w:val="008C56EE"/>
    <w:rsid w:val="008C5AEA"/>
    <w:rsid w:val="008C5C05"/>
    <w:rsid w:val="008C66D9"/>
    <w:rsid w:val="008C70A0"/>
    <w:rsid w:val="008C716C"/>
    <w:rsid w:val="008C72A8"/>
    <w:rsid w:val="008C763F"/>
    <w:rsid w:val="008C7A50"/>
    <w:rsid w:val="008C7EAD"/>
    <w:rsid w:val="008D0CE0"/>
    <w:rsid w:val="008D103B"/>
    <w:rsid w:val="008D2003"/>
    <w:rsid w:val="008D2557"/>
    <w:rsid w:val="008D3157"/>
    <w:rsid w:val="008D3222"/>
    <w:rsid w:val="008D35F9"/>
    <w:rsid w:val="008D3E51"/>
    <w:rsid w:val="008D4117"/>
    <w:rsid w:val="008D430C"/>
    <w:rsid w:val="008D4833"/>
    <w:rsid w:val="008D49CB"/>
    <w:rsid w:val="008D55EC"/>
    <w:rsid w:val="008D5C26"/>
    <w:rsid w:val="008D5DEB"/>
    <w:rsid w:val="008D63E9"/>
    <w:rsid w:val="008D728D"/>
    <w:rsid w:val="008D78A2"/>
    <w:rsid w:val="008D7DC5"/>
    <w:rsid w:val="008D7E7A"/>
    <w:rsid w:val="008D7EF5"/>
    <w:rsid w:val="008E03A9"/>
    <w:rsid w:val="008E1101"/>
    <w:rsid w:val="008E189E"/>
    <w:rsid w:val="008E255C"/>
    <w:rsid w:val="008E2DA9"/>
    <w:rsid w:val="008E36A8"/>
    <w:rsid w:val="008E3C15"/>
    <w:rsid w:val="008E58D0"/>
    <w:rsid w:val="008E5A54"/>
    <w:rsid w:val="008E66EE"/>
    <w:rsid w:val="008E6A86"/>
    <w:rsid w:val="008E73FB"/>
    <w:rsid w:val="008E74D1"/>
    <w:rsid w:val="008E7A3A"/>
    <w:rsid w:val="008F0AB2"/>
    <w:rsid w:val="008F15FC"/>
    <w:rsid w:val="008F3811"/>
    <w:rsid w:val="008F4355"/>
    <w:rsid w:val="008F4614"/>
    <w:rsid w:val="00900228"/>
    <w:rsid w:val="00902BDD"/>
    <w:rsid w:val="009030D7"/>
    <w:rsid w:val="00903CFC"/>
    <w:rsid w:val="00904060"/>
    <w:rsid w:val="00904441"/>
    <w:rsid w:val="009049F3"/>
    <w:rsid w:val="0090694E"/>
    <w:rsid w:val="00906D2F"/>
    <w:rsid w:val="009075C6"/>
    <w:rsid w:val="009077A0"/>
    <w:rsid w:val="0091063A"/>
    <w:rsid w:val="00910AB5"/>
    <w:rsid w:val="00910E0A"/>
    <w:rsid w:val="00911259"/>
    <w:rsid w:val="00911D82"/>
    <w:rsid w:val="009121BB"/>
    <w:rsid w:val="0091269E"/>
    <w:rsid w:val="0091282D"/>
    <w:rsid w:val="00912D5B"/>
    <w:rsid w:val="00913398"/>
    <w:rsid w:val="009134B6"/>
    <w:rsid w:val="009134BA"/>
    <w:rsid w:val="00913E9D"/>
    <w:rsid w:val="00913ED7"/>
    <w:rsid w:val="00914B5D"/>
    <w:rsid w:val="00914E30"/>
    <w:rsid w:val="00915A99"/>
    <w:rsid w:val="0091604E"/>
    <w:rsid w:val="00916DF9"/>
    <w:rsid w:val="00921D40"/>
    <w:rsid w:val="009225A8"/>
    <w:rsid w:val="00922700"/>
    <w:rsid w:val="009233C4"/>
    <w:rsid w:val="00923582"/>
    <w:rsid w:val="0092377E"/>
    <w:rsid w:val="00924702"/>
    <w:rsid w:val="00924B67"/>
    <w:rsid w:val="00924E84"/>
    <w:rsid w:val="0092691B"/>
    <w:rsid w:val="00926A0B"/>
    <w:rsid w:val="00926C6C"/>
    <w:rsid w:val="00926E66"/>
    <w:rsid w:val="00927C87"/>
    <w:rsid w:val="0093046A"/>
    <w:rsid w:val="009304A3"/>
    <w:rsid w:val="009309AD"/>
    <w:rsid w:val="00931B23"/>
    <w:rsid w:val="00931E74"/>
    <w:rsid w:val="009323C9"/>
    <w:rsid w:val="0093258C"/>
    <w:rsid w:val="009347B8"/>
    <w:rsid w:val="00934A0F"/>
    <w:rsid w:val="00934BDE"/>
    <w:rsid w:val="00935923"/>
    <w:rsid w:val="009359FA"/>
    <w:rsid w:val="00935C1B"/>
    <w:rsid w:val="00935FAB"/>
    <w:rsid w:val="0093700F"/>
    <w:rsid w:val="0093778A"/>
    <w:rsid w:val="00937888"/>
    <w:rsid w:val="00937C39"/>
    <w:rsid w:val="009404BD"/>
    <w:rsid w:val="00941287"/>
    <w:rsid w:val="00942E2B"/>
    <w:rsid w:val="009430AD"/>
    <w:rsid w:val="009430EC"/>
    <w:rsid w:val="00943277"/>
    <w:rsid w:val="009436AC"/>
    <w:rsid w:val="00943962"/>
    <w:rsid w:val="0094421C"/>
    <w:rsid w:val="009449E2"/>
    <w:rsid w:val="00944F56"/>
    <w:rsid w:val="00945163"/>
    <w:rsid w:val="00945B25"/>
    <w:rsid w:val="00946AA1"/>
    <w:rsid w:val="00947298"/>
    <w:rsid w:val="00947834"/>
    <w:rsid w:val="00947D3B"/>
    <w:rsid w:val="009508A4"/>
    <w:rsid w:val="00951135"/>
    <w:rsid w:val="00952650"/>
    <w:rsid w:val="0095460D"/>
    <w:rsid w:val="00955414"/>
    <w:rsid w:val="00955F4F"/>
    <w:rsid w:val="009571C8"/>
    <w:rsid w:val="00957555"/>
    <w:rsid w:val="00960DC4"/>
    <w:rsid w:val="009625D3"/>
    <w:rsid w:val="00962AA2"/>
    <w:rsid w:val="0096383F"/>
    <w:rsid w:val="00964332"/>
    <w:rsid w:val="009646BA"/>
    <w:rsid w:val="009649AA"/>
    <w:rsid w:val="00965ABB"/>
    <w:rsid w:val="00965FCD"/>
    <w:rsid w:val="00966064"/>
    <w:rsid w:val="00966799"/>
    <w:rsid w:val="00970BEE"/>
    <w:rsid w:val="009718DB"/>
    <w:rsid w:val="00972575"/>
    <w:rsid w:val="00972DBA"/>
    <w:rsid w:val="009736BF"/>
    <w:rsid w:val="00974BEA"/>
    <w:rsid w:val="00975483"/>
    <w:rsid w:val="00975656"/>
    <w:rsid w:val="0097581E"/>
    <w:rsid w:val="00976BF9"/>
    <w:rsid w:val="0097710F"/>
    <w:rsid w:val="00977818"/>
    <w:rsid w:val="00980018"/>
    <w:rsid w:val="009803BF"/>
    <w:rsid w:val="00980F3C"/>
    <w:rsid w:val="009814A4"/>
    <w:rsid w:val="00981542"/>
    <w:rsid w:val="00982B5B"/>
    <w:rsid w:val="00983F85"/>
    <w:rsid w:val="009844C4"/>
    <w:rsid w:val="0098459E"/>
    <w:rsid w:val="00984F42"/>
    <w:rsid w:val="00985000"/>
    <w:rsid w:val="00985B9A"/>
    <w:rsid w:val="00985D22"/>
    <w:rsid w:val="00985EEC"/>
    <w:rsid w:val="00986E70"/>
    <w:rsid w:val="00987070"/>
    <w:rsid w:val="009870A0"/>
    <w:rsid w:val="00987DC0"/>
    <w:rsid w:val="009900B2"/>
    <w:rsid w:val="009908A5"/>
    <w:rsid w:val="00990AAB"/>
    <w:rsid w:val="0099114E"/>
    <w:rsid w:val="00991A81"/>
    <w:rsid w:val="00993076"/>
    <w:rsid w:val="0099348C"/>
    <w:rsid w:val="00993E3F"/>
    <w:rsid w:val="00994850"/>
    <w:rsid w:val="00994954"/>
    <w:rsid w:val="00995379"/>
    <w:rsid w:val="0099569F"/>
    <w:rsid w:val="0099587B"/>
    <w:rsid w:val="009959E6"/>
    <w:rsid w:val="00995F1E"/>
    <w:rsid w:val="00996CC6"/>
    <w:rsid w:val="0099746C"/>
    <w:rsid w:val="009A025B"/>
    <w:rsid w:val="009A0637"/>
    <w:rsid w:val="009A117F"/>
    <w:rsid w:val="009A1C82"/>
    <w:rsid w:val="009A2AF7"/>
    <w:rsid w:val="009A3785"/>
    <w:rsid w:val="009A3DE4"/>
    <w:rsid w:val="009A3DE5"/>
    <w:rsid w:val="009A4858"/>
    <w:rsid w:val="009A4C78"/>
    <w:rsid w:val="009A4E25"/>
    <w:rsid w:val="009A6657"/>
    <w:rsid w:val="009B0620"/>
    <w:rsid w:val="009B07B8"/>
    <w:rsid w:val="009B1664"/>
    <w:rsid w:val="009B19A3"/>
    <w:rsid w:val="009B1EE2"/>
    <w:rsid w:val="009B21A0"/>
    <w:rsid w:val="009B21F1"/>
    <w:rsid w:val="009B249F"/>
    <w:rsid w:val="009B2B91"/>
    <w:rsid w:val="009B33CC"/>
    <w:rsid w:val="009B3616"/>
    <w:rsid w:val="009B40D5"/>
    <w:rsid w:val="009B43D2"/>
    <w:rsid w:val="009B4B88"/>
    <w:rsid w:val="009B56B4"/>
    <w:rsid w:val="009B6114"/>
    <w:rsid w:val="009B6152"/>
    <w:rsid w:val="009B6258"/>
    <w:rsid w:val="009C0A87"/>
    <w:rsid w:val="009C0CBB"/>
    <w:rsid w:val="009C0FBA"/>
    <w:rsid w:val="009C1A6C"/>
    <w:rsid w:val="009C25BD"/>
    <w:rsid w:val="009C351C"/>
    <w:rsid w:val="009C38F2"/>
    <w:rsid w:val="009C3E9A"/>
    <w:rsid w:val="009C49B7"/>
    <w:rsid w:val="009C4C07"/>
    <w:rsid w:val="009C4DD1"/>
    <w:rsid w:val="009C551F"/>
    <w:rsid w:val="009C670A"/>
    <w:rsid w:val="009C6BC0"/>
    <w:rsid w:val="009C76F8"/>
    <w:rsid w:val="009C7854"/>
    <w:rsid w:val="009C791C"/>
    <w:rsid w:val="009C794F"/>
    <w:rsid w:val="009C79DC"/>
    <w:rsid w:val="009C7F58"/>
    <w:rsid w:val="009D0E5A"/>
    <w:rsid w:val="009D0FD0"/>
    <w:rsid w:val="009D1930"/>
    <w:rsid w:val="009D23D7"/>
    <w:rsid w:val="009D245D"/>
    <w:rsid w:val="009D2F99"/>
    <w:rsid w:val="009D352B"/>
    <w:rsid w:val="009D3C2A"/>
    <w:rsid w:val="009D4153"/>
    <w:rsid w:val="009D452E"/>
    <w:rsid w:val="009D472D"/>
    <w:rsid w:val="009D59E8"/>
    <w:rsid w:val="009D5D3D"/>
    <w:rsid w:val="009D680D"/>
    <w:rsid w:val="009D7890"/>
    <w:rsid w:val="009D7D1B"/>
    <w:rsid w:val="009E142C"/>
    <w:rsid w:val="009E16F6"/>
    <w:rsid w:val="009E227B"/>
    <w:rsid w:val="009E2534"/>
    <w:rsid w:val="009E35BD"/>
    <w:rsid w:val="009E3723"/>
    <w:rsid w:val="009E3730"/>
    <w:rsid w:val="009E3F96"/>
    <w:rsid w:val="009E4243"/>
    <w:rsid w:val="009E4633"/>
    <w:rsid w:val="009E5D75"/>
    <w:rsid w:val="009E5F91"/>
    <w:rsid w:val="009E68F5"/>
    <w:rsid w:val="009E6AF7"/>
    <w:rsid w:val="009E712A"/>
    <w:rsid w:val="009E717F"/>
    <w:rsid w:val="009E72F3"/>
    <w:rsid w:val="009E7453"/>
    <w:rsid w:val="009E79B5"/>
    <w:rsid w:val="009E7BCE"/>
    <w:rsid w:val="009F0366"/>
    <w:rsid w:val="009F1361"/>
    <w:rsid w:val="009F1537"/>
    <w:rsid w:val="009F2101"/>
    <w:rsid w:val="009F2486"/>
    <w:rsid w:val="009F295E"/>
    <w:rsid w:val="009F32F7"/>
    <w:rsid w:val="009F3BEA"/>
    <w:rsid w:val="009F3C83"/>
    <w:rsid w:val="009F4897"/>
    <w:rsid w:val="009F5301"/>
    <w:rsid w:val="009F5E7D"/>
    <w:rsid w:val="009F6543"/>
    <w:rsid w:val="009F68B8"/>
    <w:rsid w:val="009F7B8E"/>
    <w:rsid w:val="00A00268"/>
    <w:rsid w:val="00A00824"/>
    <w:rsid w:val="00A00C1F"/>
    <w:rsid w:val="00A02689"/>
    <w:rsid w:val="00A04140"/>
    <w:rsid w:val="00A04B54"/>
    <w:rsid w:val="00A066B8"/>
    <w:rsid w:val="00A07513"/>
    <w:rsid w:val="00A10093"/>
    <w:rsid w:val="00A10C95"/>
    <w:rsid w:val="00A11ADB"/>
    <w:rsid w:val="00A1249C"/>
    <w:rsid w:val="00A12BB4"/>
    <w:rsid w:val="00A12E2B"/>
    <w:rsid w:val="00A1321D"/>
    <w:rsid w:val="00A133CB"/>
    <w:rsid w:val="00A13775"/>
    <w:rsid w:val="00A13922"/>
    <w:rsid w:val="00A14397"/>
    <w:rsid w:val="00A15BFA"/>
    <w:rsid w:val="00A16338"/>
    <w:rsid w:val="00A1758A"/>
    <w:rsid w:val="00A17918"/>
    <w:rsid w:val="00A179EB"/>
    <w:rsid w:val="00A202E4"/>
    <w:rsid w:val="00A21843"/>
    <w:rsid w:val="00A21CE3"/>
    <w:rsid w:val="00A22DA1"/>
    <w:rsid w:val="00A24315"/>
    <w:rsid w:val="00A24F92"/>
    <w:rsid w:val="00A24FCA"/>
    <w:rsid w:val="00A2508A"/>
    <w:rsid w:val="00A2656E"/>
    <w:rsid w:val="00A26877"/>
    <w:rsid w:val="00A26C4B"/>
    <w:rsid w:val="00A26DEB"/>
    <w:rsid w:val="00A271D1"/>
    <w:rsid w:val="00A30C34"/>
    <w:rsid w:val="00A31430"/>
    <w:rsid w:val="00A3187E"/>
    <w:rsid w:val="00A32BD7"/>
    <w:rsid w:val="00A3436D"/>
    <w:rsid w:val="00A346A9"/>
    <w:rsid w:val="00A347B8"/>
    <w:rsid w:val="00A34F6C"/>
    <w:rsid w:val="00A3534A"/>
    <w:rsid w:val="00A35694"/>
    <w:rsid w:val="00A40084"/>
    <w:rsid w:val="00A41620"/>
    <w:rsid w:val="00A42A34"/>
    <w:rsid w:val="00A42C3C"/>
    <w:rsid w:val="00A42D4B"/>
    <w:rsid w:val="00A42FFF"/>
    <w:rsid w:val="00A43D29"/>
    <w:rsid w:val="00A43F18"/>
    <w:rsid w:val="00A44896"/>
    <w:rsid w:val="00A45020"/>
    <w:rsid w:val="00A458B0"/>
    <w:rsid w:val="00A45F17"/>
    <w:rsid w:val="00A46A32"/>
    <w:rsid w:val="00A47D5E"/>
    <w:rsid w:val="00A50166"/>
    <w:rsid w:val="00A51600"/>
    <w:rsid w:val="00A51CF4"/>
    <w:rsid w:val="00A522CE"/>
    <w:rsid w:val="00A52392"/>
    <w:rsid w:val="00A52A68"/>
    <w:rsid w:val="00A54CDD"/>
    <w:rsid w:val="00A55B10"/>
    <w:rsid w:val="00A5601A"/>
    <w:rsid w:val="00A560E8"/>
    <w:rsid w:val="00A56405"/>
    <w:rsid w:val="00A5670D"/>
    <w:rsid w:val="00A56AB3"/>
    <w:rsid w:val="00A56B04"/>
    <w:rsid w:val="00A56D65"/>
    <w:rsid w:val="00A60A11"/>
    <w:rsid w:val="00A60D92"/>
    <w:rsid w:val="00A61972"/>
    <w:rsid w:val="00A6202F"/>
    <w:rsid w:val="00A622D3"/>
    <w:rsid w:val="00A63690"/>
    <w:rsid w:val="00A63CBC"/>
    <w:rsid w:val="00A6460D"/>
    <w:rsid w:val="00A648F9"/>
    <w:rsid w:val="00A66045"/>
    <w:rsid w:val="00A66367"/>
    <w:rsid w:val="00A66FC6"/>
    <w:rsid w:val="00A671DE"/>
    <w:rsid w:val="00A67270"/>
    <w:rsid w:val="00A67434"/>
    <w:rsid w:val="00A702AC"/>
    <w:rsid w:val="00A7211F"/>
    <w:rsid w:val="00A724A0"/>
    <w:rsid w:val="00A72521"/>
    <w:rsid w:val="00A725CF"/>
    <w:rsid w:val="00A72673"/>
    <w:rsid w:val="00A739A6"/>
    <w:rsid w:val="00A739FA"/>
    <w:rsid w:val="00A7405F"/>
    <w:rsid w:val="00A74AE9"/>
    <w:rsid w:val="00A74B99"/>
    <w:rsid w:val="00A74BDE"/>
    <w:rsid w:val="00A76400"/>
    <w:rsid w:val="00A76FD7"/>
    <w:rsid w:val="00A77281"/>
    <w:rsid w:val="00A772DC"/>
    <w:rsid w:val="00A80495"/>
    <w:rsid w:val="00A80D37"/>
    <w:rsid w:val="00A82A5E"/>
    <w:rsid w:val="00A82BB1"/>
    <w:rsid w:val="00A842C0"/>
    <w:rsid w:val="00A84D34"/>
    <w:rsid w:val="00A854A5"/>
    <w:rsid w:val="00A859EC"/>
    <w:rsid w:val="00A87007"/>
    <w:rsid w:val="00A875E1"/>
    <w:rsid w:val="00A90372"/>
    <w:rsid w:val="00A909F6"/>
    <w:rsid w:val="00A9140B"/>
    <w:rsid w:val="00A91A45"/>
    <w:rsid w:val="00A91E5B"/>
    <w:rsid w:val="00A921E6"/>
    <w:rsid w:val="00A929EA"/>
    <w:rsid w:val="00A92E0F"/>
    <w:rsid w:val="00A93A83"/>
    <w:rsid w:val="00A941FE"/>
    <w:rsid w:val="00A947CA"/>
    <w:rsid w:val="00A953B2"/>
    <w:rsid w:val="00A95F98"/>
    <w:rsid w:val="00A962E8"/>
    <w:rsid w:val="00A96392"/>
    <w:rsid w:val="00A9648E"/>
    <w:rsid w:val="00A970D3"/>
    <w:rsid w:val="00A97A7A"/>
    <w:rsid w:val="00AA036B"/>
    <w:rsid w:val="00AA0EF9"/>
    <w:rsid w:val="00AA1AD9"/>
    <w:rsid w:val="00AA1B5D"/>
    <w:rsid w:val="00AA1F0B"/>
    <w:rsid w:val="00AA22E7"/>
    <w:rsid w:val="00AA324A"/>
    <w:rsid w:val="00AA3E08"/>
    <w:rsid w:val="00AA48DE"/>
    <w:rsid w:val="00AA62D8"/>
    <w:rsid w:val="00AA6F95"/>
    <w:rsid w:val="00AA729F"/>
    <w:rsid w:val="00AA75E5"/>
    <w:rsid w:val="00AB073E"/>
    <w:rsid w:val="00AB13BD"/>
    <w:rsid w:val="00AB228E"/>
    <w:rsid w:val="00AB235D"/>
    <w:rsid w:val="00AB26FE"/>
    <w:rsid w:val="00AB3B5C"/>
    <w:rsid w:val="00AB3D89"/>
    <w:rsid w:val="00AB42E7"/>
    <w:rsid w:val="00AB5114"/>
    <w:rsid w:val="00AB5179"/>
    <w:rsid w:val="00AB6355"/>
    <w:rsid w:val="00AB6C4B"/>
    <w:rsid w:val="00AB734C"/>
    <w:rsid w:val="00AB79F1"/>
    <w:rsid w:val="00AB7F91"/>
    <w:rsid w:val="00AC04F7"/>
    <w:rsid w:val="00AC0D4E"/>
    <w:rsid w:val="00AC12A5"/>
    <w:rsid w:val="00AC14FA"/>
    <w:rsid w:val="00AC239C"/>
    <w:rsid w:val="00AC23E0"/>
    <w:rsid w:val="00AC243F"/>
    <w:rsid w:val="00AC28DC"/>
    <w:rsid w:val="00AC44B9"/>
    <w:rsid w:val="00AC473C"/>
    <w:rsid w:val="00AC4829"/>
    <w:rsid w:val="00AC5945"/>
    <w:rsid w:val="00AC6024"/>
    <w:rsid w:val="00AC69C4"/>
    <w:rsid w:val="00AC6A1F"/>
    <w:rsid w:val="00AC6DD8"/>
    <w:rsid w:val="00AC71ED"/>
    <w:rsid w:val="00AC7B22"/>
    <w:rsid w:val="00AD01F7"/>
    <w:rsid w:val="00AD1CE2"/>
    <w:rsid w:val="00AD20BA"/>
    <w:rsid w:val="00AD2810"/>
    <w:rsid w:val="00AD282A"/>
    <w:rsid w:val="00AD36B2"/>
    <w:rsid w:val="00AD3A76"/>
    <w:rsid w:val="00AD4773"/>
    <w:rsid w:val="00AD4932"/>
    <w:rsid w:val="00AD5123"/>
    <w:rsid w:val="00AD5261"/>
    <w:rsid w:val="00AD5E97"/>
    <w:rsid w:val="00AD674D"/>
    <w:rsid w:val="00AD7CCB"/>
    <w:rsid w:val="00AE0625"/>
    <w:rsid w:val="00AE068B"/>
    <w:rsid w:val="00AE09CA"/>
    <w:rsid w:val="00AE1729"/>
    <w:rsid w:val="00AE2164"/>
    <w:rsid w:val="00AE2A45"/>
    <w:rsid w:val="00AE2EB6"/>
    <w:rsid w:val="00AE38C9"/>
    <w:rsid w:val="00AE43DD"/>
    <w:rsid w:val="00AE5391"/>
    <w:rsid w:val="00AE575E"/>
    <w:rsid w:val="00AE5843"/>
    <w:rsid w:val="00AE6163"/>
    <w:rsid w:val="00AE6336"/>
    <w:rsid w:val="00AE64FE"/>
    <w:rsid w:val="00AF07AB"/>
    <w:rsid w:val="00AF1457"/>
    <w:rsid w:val="00AF26B5"/>
    <w:rsid w:val="00AF310E"/>
    <w:rsid w:val="00AF39C7"/>
    <w:rsid w:val="00AF3E76"/>
    <w:rsid w:val="00AF43E7"/>
    <w:rsid w:val="00AF495E"/>
    <w:rsid w:val="00AF4F59"/>
    <w:rsid w:val="00AF5560"/>
    <w:rsid w:val="00AF5C93"/>
    <w:rsid w:val="00AF6C49"/>
    <w:rsid w:val="00AF710E"/>
    <w:rsid w:val="00AF7DA3"/>
    <w:rsid w:val="00B003EC"/>
    <w:rsid w:val="00B00453"/>
    <w:rsid w:val="00B004DE"/>
    <w:rsid w:val="00B006DF"/>
    <w:rsid w:val="00B01037"/>
    <w:rsid w:val="00B01FE9"/>
    <w:rsid w:val="00B02285"/>
    <w:rsid w:val="00B0277D"/>
    <w:rsid w:val="00B02E7F"/>
    <w:rsid w:val="00B0308E"/>
    <w:rsid w:val="00B0394F"/>
    <w:rsid w:val="00B03DB6"/>
    <w:rsid w:val="00B042B6"/>
    <w:rsid w:val="00B04E62"/>
    <w:rsid w:val="00B05EFF"/>
    <w:rsid w:val="00B0716F"/>
    <w:rsid w:val="00B1037B"/>
    <w:rsid w:val="00B1097E"/>
    <w:rsid w:val="00B10AA3"/>
    <w:rsid w:val="00B10C24"/>
    <w:rsid w:val="00B11D96"/>
    <w:rsid w:val="00B1207C"/>
    <w:rsid w:val="00B1230E"/>
    <w:rsid w:val="00B1300F"/>
    <w:rsid w:val="00B131EB"/>
    <w:rsid w:val="00B1333D"/>
    <w:rsid w:val="00B13C30"/>
    <w:rsid w:val="00B14E76"/>
    <w:rsid w:val="00B14FDA"/>
    <w:rsid w:val="00B1517B"/>
    <w:rsid w:val="00B160B9"/>
    <w:rsid w:val="00B166A7"/>
    <w:rsid w:val="00B178D8"/>
    <w:rsid w:val="00B20BD7"/>
    <w:rsid w:val="00B2199C"/>
    <w:rsid w:val="00B21BA5"/>
    <w:rsid w:val="00B21DC7"/>
    <w:rsid w:val="00B21EBE"/>
    <w:rsid w:val="00B23570"/>
    <w:rsid w:val="00B23983"/>
    <w:rsid w:val="00B24523"/>
    <w:rsid w:val="00B24A5A"/>
    <w:rsid w:val="00B24A63"/>
    <w:rsid w:val="00B25071"/>
    <w:rsid w:val="00B25508"/>
    <w:rsid w:val="00B257CD"/>
    <w:rsid w:val="00B25EE9"/>
    <w:rsid w:val="00B26900"/>
    <w:rsid w:val="00B26FA7"/>
    <w:rsid w:val="00B300D8"/>
    <w:rsid w:val="00B30586"/>
    <w:rsid w:val="00B3206D"/>
    <w:rsid w:val="00B3292C"/>
    <w:rsid w:val="00B330F4"/>
    <w:rsid w:val="00B331AB"/>
    <w:rsid w:val="00B33DD6"/>
    <w:rsid w:val="00B353AD"/>
    <w:rsid w:val="00B355C5"/>
    <w:rsid w:val="00B3560B"/>
    <w:rsid w:val="00B35CAA"/>
    <w:rsid w:val="00B3727E"/>
    <w:rsid w:val="00B37554"/>
    <w:rsid w:val="00B37833"/>
    <w:rsid w:val="00B37D62"/>
    <w:rsid w:val="00B40126"/>
    <w:rsid w:val="00B40BC7"/>
    <w:rsid w:val="00B40E29"/>
    <w:rsid w:val="00B4153A"/>
    <w:rsid w:val="00B41882"/>
    <w:rsid w:val="00B41F9C"/>
    <w:rsid w:val="00B42C15"/>
    <w:rsid w:val="00B437BD"/>
    <w:rsid w:val="00B44259"/>
    <w:rsid w:val="00B44FB2"/>
    <w:rsid w:val="00B45577"/>
    <w:rsid w:val="00B45848"/>
    <w:rsid w:val="00B459FE"/>
    <w:rsid w:val="00B47614"/>
    <w:rsid w:val="00B52EC2"/>
    <w:rsid w:val="00B54B50"/>
    <w:rsid w:val="00B54EED"/>
    <w:rsid w:val="00B5514C"/>
    <w:rsid w:val="00B56112"/>
    <w:rsid w:val="00B56BAB"/>
    <w:rsid w:val="00B5752B"/>
    <w:rsid w:val="00B608D4"/>
    <w:rsid w:val="00B60F21"/>
    <w:rsid w:val="00B60FD1"/>
    <w:rsid w:val="00B610ED"/>
    <w:rsid w:val="00B61E24"/>
    <w:rsid w:val="00B62DBD"/>
    <w:rsid w:val="00B643C7"/>
    <w:rsid w:val="00B6597D"/>
    <w:rsid w:val="00B65B66"/>
    <w:rsid w:val="00B65BAF"/>
    <w:rsid w:val="00B65DCC"/>
    <w:rsid w:val="00B66E74"/>
    <w:rsid w:val="00B67082"/>
    <w:rsid w:val="00B67172"/>
    <w:rsid w:val="00B678C9"/>
    <w:rsid w:val="00B71C73"/>
    <w:rsid w:val="00B72535"/>
    <w:rsid w:val="00B72DB5"/>
    <w:rsid w:val="00B74226"/>
    <w:rsid w:val="00B7422F"/>
    <w:rsid w:val="00B74B67"/>
    <w:rsid w:val="00B75763"/>
    <w:rsid w:val="00B75F05"/>
    <w:rsid w:val="00B760A9"/>
    <w:rsid w:val="00B762D7"/>
    <w:rsid w:val="00B766C7"/>
    <w:rsid w:val="00B777F9"/>
    <w:rsid w:val="00B77840"/>
    <w:rsid w:val="00B778A7"/>
    <w:rsid w:val="00B77C60"/>
    <w:rsid w:val="00B77EC3"/>
    <w:rsid w:val="00B81281"/>
    <w:rsid w:val="00B815B2"/>
    <w:rsid w:val="00B81E75"/>
    <w:rsid w:val="00B8215C"/>
    <w:rsid w:val="00B84322"/>
    <w:rsid w:val="00B84609"/>
    <w:rsid w:val="00B84CE7"/>
    <w:rsid w:val="00B85472"/>
    <w:rsid w:val="00B854DF"/>
    <w:rsid w:val="00B8647F"/>
    <w:rsid w:val="00B866FE"/>
    <w:rsid w:val="00B86ECA"/>
    <w:rsid w:val="00B877C1"/>
    <w:rsid w:val="00B9049E"/>
    <w:rsid w:val="00B9055B"/>
    <w:rsid w:val="00B9086C"/>
    <w:rsid w:val="00B9152E"/>
    <w:rsid w:val="00B9155E"/>
    <w:rsid w:val="00B91942"/>
    <w:rsid w:val="00B92272"/>
    <w:rsid w:val="00B92465"/>
    <w:rsid w:val="00B9279A"/>
    <w:rsid w:val="00B93771"/>
    <w:rsid w:val="00B93B76"/>
    <w:rsid w:val="00B9543D"/>
    <w:rsid w:val="00B954AB"/>
    <w:rsid w:val="00B95E81"/>
    <w:rsid w:val="00B9748B"/>
    <w:rsid w:val="00BA024A"/>
    <w:rsid w:val="00BA04C3"/>
    <w:rsid w:val="00BA0C4D"/>
    <w:rsid w:val="00BA0CCA"/>
    <w:rsid w:val="00BA1F07"/>
    <w:rsid w:val="00BA229C"/>
    <w:rsid w:val="00BA27DB"/>
    <w:rsid w:val="00BA2B30"/>
    <w:rsid w:val="00BA2B66"/>
    <w:rsid w:val="00BA358A"/>
    <w:rsid w:val="00BA4054"/>
    <w:rsid w:val="00BA5E99"/>
    <w:rsid w:val="00BA72EC"/>
    <w:rsid w:val="00BA78D8"/>
    <w:rsid w:val="00BB01AB"/>
    <w:rsid w:val="00BB22E7"/>
    <w:rsid w:val="00BB25A3"/>
    <w:rsid w:val="00BB2CE8"/>
    <w:rsid w:val="00BB3209"/>
    <w:rsid w:val="00BB3320"/>
    <w:rsid w:val="00BB35DB"/>
    <w:rsid w:val="00BB380B"/>
    <w:rsid w:val="00BB4D9F"/>
    <w:rsid w:val="00BB56A8"/>
    <w:rsid w:val="00BB5CF4"/>
    <w:rsid w:val="00BB6438"/>
    <w:rsid w:val="00BB6BFA"/>
    <w:rsid w:val="00BB71F4"/>
    <w:rsid w:val="00BB7545"/>
    <w:rsid w:val="00BB7EB7"/>
    <w:rsid w:val="00BC05C8"/>
    <w:rsid w:val="00BC1DFE"/>
    <w:rsid w:val="00BC2A05"/>
    <w:rsid w:val="00BC3435"/>
    <w:rsid w:val="00BC62DE"/>
    <w:rsid w:val="00BC7EA8"/>
    <w:rsid w:val="00BC7FE3"/>
    <w:rsid w:val="00BD047D"/>
    <w:rsid w:val="00BD0571"/>
    <w:rsid w:val="00BD094A"/>
    <w:rsid w:val="00BD0A69"/>
    <w:rsid w:val="00BD1A2A"/>
    <w:rsid w:val="00BD222F"/>
    <w:rsid w:val="00BD23B8"/>
    <w:rsid w:val="00BD33B5"/>
    <w:rsid w:val="00BD38C6"/>
    <w:rsid w:val="00BD3C59"/>
    <w:rsid w:val="00BD3F4D"/>
    <w:rsid w:val="00BD5272"/>
    <w:rsid w:val="00BD5426"/>
    <w:rsid w:val="00BD5F61"/>
    <w:rsid w:val="00BD6AD7"/>
    <w:rsid w:val="00BE0D36"/>
    <w:rsid w:val="00BE15A2"/>
    <w:rsid w:val="00BE15EA"/>
    <w:rsid w:val="00BE1E70"/>
    <w:rsid w:val="00BE2427"/>
    <w:rsid w:val="00BE24B2"/>
    <w:rsid w:val="00BE2E93"/>
    <w:rsid w:val="00BE2F61"/>
    <w:rsid w:val="00BE382A"/>
    <w:rsid w:val="00BE38EC"/>
    <w:rsid w:val="00BE5D46"/>
    <w:rsid w:val="00BE5EC4"/>
    <w:rsid w:val="00BE67DD"/>
    <w:rsid w:val="00BE7031"/>
    <w:rsid w:val="00BE7BB5"/>
    <w:rsid w:val="00BF02E4"/>
    <w:rsid w:val="00BF07E5"/>
    <w:rsid w:val="00BF0D36"/>
    <w:rsid w:val="00BF1907"/>
    <w:rsid w:val="00BF1A48"/>
    <w:rsid w:val="00BF20F3"/>
    <w:rsid w:val="00BF2793"/>
    <w:rsid w:val="00BF28F1"/>
    <w:rsid w:val="00BF326E"/>
    <w:rsid w:val="00BF34A2"/>
    <w:rsid w:val="00BF3E10"/>
    <w:rsid w:val="00BF4447"/>
    <w:rsid w:val="00BF4673"/>
    <w:rsid w:val="00BF505C"/>
    <w:rsid w:val="00BF627E"/>
    <w:rsid w:val="00BF6403"/>
    <w:rsid w:val="00BF67C4"/>
    <w:rsid w:val="00BF70BC"/>
    <w:rsid w:val="00BF7B32"/>
    <w:rsid w:val="00BF7DDF"/>
    <w:rsid w:val="00C00D89"/>
    <w:rsid w:val="00C00DB4"/>
    <w:rsid w:val="00C014CA"/>
    <w:rsid w:val="00C0179A"/>
    <w:rsid w:val="00C017CA"/>
    <w:rsid w:val="00C0247D"/>
    <w:rsid w:val="00C033A0"/>
    <w:rsid w:val="00C04A34"/>
    <w:rsid w:val="00C04F39"/>
    <w:rsid w:val="00C0519A"/>
    <w:rsid w:val="00C0539B"/>
    <w:rsid w:val="00C05418"/>
    <w:rsid w:val="00C06FEC"/>
    <w:rsid w:val="00C07223"/>
    <w:rsid w:val="00C0771E"/>
    <w:rsid w:val="00C102E1"/>
    <w:rsid w:val="00C10B6B"/>
    <w:rsid w:val="00C10CC1"/>
    <w:rsid w:val="00C11A98"/>
    <w:rsid w:val="00C123C4"/>
    <w:rsid w:val="00C12BC3"/>
    <w:rsid w:val="00C12BE9"/>
    <w:rsid w:val="00C12E2C"/>
    <w:rsid w:val="00C13266"/>
    <w:rsid w:val="00C13430"/>
    <w:rsid w:val="00C13C96"/>
    <w:rsid w:val="00C1423D"/>
    <w:rsid w:val="00C1431D"/>
    <w:rsid w:val="00C14698"/>
    <w:rsid w:val="00C146A5"/>
    <w:rsid w:val="00C1516C"/>
    <w:rsid w:val="00C16959"/>
    <w:rsid w:val="00C17922"/>
    <w:rsid w:val="00C17AE8"/>
    <w:rsid w:val="00C21976"/>
    <w:rsid w:val="00C21DE5"/>
    <w:rsid w:val="00C231AE"/>
    <w:rsid w:val="00C24F41"/>
    <w:rsid w:val="00C25D0B"/>
    <w:rsid w:val="00C25E95"/>
    <w:rsid w:val="00C273EF"/>
    <w:rsid w:val="00C27E0B"/>
    <w:rsid w:val="00C30B68"/>
    <w:rsid w:val="00C30EBD"/>
    <w:rsid w:val="00C319B3"/>
    <w:rsid w:val="00C31E6A"/>
    <w:rsid w:val="00C3203D"/>
    <w:rsid w:val="00C32C59"/>
    <w:rsid w:val="00C33524"/>
    <w:rsid w:val="00C33D11"/>
    <w:rsid w:val="00C344F8"/>
    <w:rsid w:val="00C362FE"/>
    <w:rsid w:val="00C36382"/>
    <w:rsid w:val="00C377B4"/>
    <w:rsid w:val="00C377C2"/>
    <w:rsid w:val="00C37A05"/>
    <w:rsid w:val="00C4049E"/>
    <w:rsid w:val="00C41565"/>
    <w:rsid w:val="00C4176D"/>
    <w:rsid w:val="00C41B7C"/>
    <w:rsid w:val="00C4258C"/>
    <w:rsid w:val="00C42B21"/>
    <w:rsid w:val="00C43310"/>
    <w:rsid w:val="00C43CF2"/>
    <w:rsid w:val="00C43FF2"/>
    <w:rsid w:val="00C449BF"/>
    <w:rsid w:val="00C44CDC"/>
    <w:rsid w:val="00C45BED"/>
    <w:rsid w:val="00C4630B"/>
    <w:rsid w:val="00C46774"/>
    <w:rsid w:val="00C46CFC"/>
    <w:rsid w:val="00C46D3B"/>
    <w:rsid w:val="00C47C31"/>
    <w:rsid w:val="00C5044F"/>
    <w:rsid w:val="00C50E8D"/>
    <w:rsid w:val="00C51928"/>
    <w:rsid w:val="00C525EE"/>
    <w:rsid w:val="00C52DF3"/>
    <w:rsid w:val="00C54091"/>
    <w:rsid w:val="00C54782"/>
    <w:rsid w:val="00C54E56"/>
    <w:rsid w:val="00C561AB"/>
    <w:rsid w:val="00C56C7F"/>
    <w:rsid w:val="00C57943"/>
    <w:rsid w:val="00C60461"/>
    <w:rsid w:val="00C607D4"/>
    <w:rsid w:val="00C60D12"/>
    <w:rsid w:val="00C610AA"/>
    <w:rsid w:val="00C61217"/>
    <w:rsid w:val="00C613CB"/>
    <w:rsid w:val="00C6210F"/>
    <w:rsid w:val="00C6353B"/>
    <w:rsid w:val="00C63C8D"/>
    <w:rsid w:val="00C640BA"/>
    <w:rsid w:val="00C65C30"/>
    <w:rsid w:val="00C667B0"/>
    <w:rsid w:val="00C66A21"/>
    <w:rsid w:val="00C66AE5"/>
    <w:rsid w:val="00C670DB"/>
    <w:rsid w:val="00C674B7"/>
    <w:rsid w:val="00C678C7"/>
    <w:rsid w:val="00C67A87"/>
    <w:rsid w:val="00C67C19"/>
    <w:rsid w:val="00C67D0C"/>
    <w:rsid w:val="00C67F81"/>
    <w:rsid w:val="00C708B8"/>
    <w:rsid w:val="00C7197F"/>
    <w:rsid w:val="00C72247"/>
    <w:rsid w:val="00C7243B"/>
    <w:rsid w:val="00C73A82"/>
    <w:rsid w:val="00C73DF7"/>
    <w:rsid w:val="00C73EF5"/>
    <w:rsid w:val="00C74EA4"/>
    <w:rsid w:val="00C750A9"/>
    <w:rsid w:val="00C76273"/>
    <w:rsid w:val="00C77335"/>
    <w:rsid w:val="00C77339"/>
    <w:rsid w:val="00C8001D"/>
    <w:rsid w:val="00C8117B"/>
    <w:rsid w:val="00C81AE1"/>
    <w:rsid w:val="00C81FB6"/>
    <w:rsid w:val="00C8269E"/>
    <w:rsid w:val="00C83018"/>
    <w:rsid w:val="00C83279"/>
    <w:rsid w:val="00C83652"/>
    <w:rsid w:val="00C83A2A"/>
    <w:rsid w:val="00C83F4F"/>
    <w:rsid w:val="00C84551"/>
    <w:rsid w:val="00C84BED"/>
    <w:rsid w:val="00C84D3B"/>
    <w:rsid w:val="00C84DE7"/>
    <w:rsid w:val="00C8703F"/>
    <w:rsid w:val="00C90027"/>
    <w:rsid w:val="00C900F1"/>
    <w:rsid w:val="00C90253"/>
    <w:rsid w:val="00C9058B"/>
    <w:rsid w:val="00C92963"/>
    <w:rsid w:val="00C934EC"/>
    <w:rsid w:val="00C9359A"/>
    <w:rsid w:val="00C93B7C"/>
    <w:rsid w:val="00C94B1F"/>
    <w:rsid w:val="00C9502C"/>
    <w:rsid w:val="00C952F7"/>
    <w:rsid w:val="00C95D06"/>
    <w:rsid w:val="00C95F38"/>
    <w:rsid w:val="00C960D4"/>
    <w:rsid w:val="00C9646A"/>
    <w:rsid w:val="00C96C20"/>
    <w:rsid w:val="00CA0877"/>
    <w:rsid w:val="00CA101B"/>
    <w:rsid w:val="00CA1530"/>
    <w:rsid w:val="00CA169A"/>
    <w:rsid w:val="00CA1FE8"/>
    <w:rsid w:val="00CA27E0"/>
    <w:rsid w:val="00CA282C"/>
    <w:rsid w:val="00CA2A4F"/>
    <w:rsid w:val="00CA2BED"/>
    <w:rsid w:val="00CA3E00"/>
    <w:rsid w:val="00CA432E"/>
    <w:rsid w:val="00CA558F"/>
    <w:rsid w:val="00CA5919"/>
    <w:rsid w:val="00CA65A9"/>
    <w:rsid w:val="00CA6649"/>
    <w:rsid w:val="00CA790A"/>
    <w:rsid w:val="00CA7A93"/>
    <w:rsid w:val="00CB0241"/>
    <w:rsid w:val="00CB0503"/>
    <w:rsid w:val="00CB1263"/>
    <w:rsid w:val="00CB1675"/>
    <w:rsid w:val="00CB17BD"/>
    <w:rsid w:val="00CB190C"/>
    <w:rsid w:val="00CB2C48"/>
    <w:rsid w:val="00CB51B0"/>
    <w:rsid w:val="00CB5F02"/>
    <w:rsid w:val="00CB6874"/>
    <w:rsid w:val="00CC1675"/>
    <w:rsid w:val="00CC254A"/>
    <w:rsid w:val="00CC2988"/>
    <w:rsid w:val="00CC40DC"/>
    <w:rsid w:val="00CC4918"/>
    <w:rsid w:val="00CC5472"/>
    <w:rsid w:val="00CC5643"/>
    <w:rsid w:val="00CC65AB"/>
    <w:rsid w:val="00CC697D"/>
    <w:rsid w:val="00CC69BD"/>
    <w:rsid w:val="00CC73A4"/>
    <w:rsid w:val="00CC7497"/>
    <w:rsid w:val="00CC75E1"/>
    <w:rsid w:val="00CD02E1"/>
    <w:rsid w:val="00CD0366"/>
    <w:rsid w:val="00CD14C3"/>
    <w:rsid w:val="00CD1596"/>
    <w:rsid w:val="00CD425A"/>
    <w:rsid w:val="00CD51B8"/>
    <w:rsid w:val="00CD5426"/>
    <w:rsid w:val="00CD6778"/>
    <w:rsid w:val="00CD6AF9"/>
    <w:rsid w:val="00CD7F53"/>
    <w:rsid w:val="00CE014D"/>
    <w:rsid w:val="00CE0983"/>
    <w:rsid w:val="00CE1014"/>
    <w:rsid w:val="00CE1BCF"/>
    <w:rsid w:val="00CE2E05"/>
    <w:rsid w:val="00CE3C18"/>
    <w:rsid w:val="00CE46FB"/>
    <w:rsid w:val="00CE5B1D"/>
    <w:rsid w:val="00CE5D11"/>
    <w:rsid w:val="00CE69F7"/>
    <w:rsid w:val="00CE709F"/>
    <w:rsid w:val="00CE717F"/>
    <w:rsid w:val="00CE74CF"/>
    <w:rsid w:val="00CE7793"/>
    <w:rsid w:val="00CE787F"/>
    <w:rsid w:val="00CE7CEE"/>
    <w:rsid w:val="00CE7D7A"/>
    <w:rsid w:val="00CE7F6F"/>
    <w:rsid w:val="00CF0741"/>
    <w:rsid w:val="00CF1196"/>
    <w:rsid w:val="00CF11C2"/>
    <w:rsid w:val="00CF2158"/>
    <w:rsid w:val="00CF3200"/>
    <w:rsid w:val="00CF348D"/>
    <w:rsid w:val="00CF3FA7"/>
    <w:rsid w:val="00CF42E2"/>
    <w:rsid w:val="00CF4C44"/>
    <w:rsid w:val="00CF551C"/>
    <w:rsid w:val="00CF5618"/>
    <w:rsid w:val="00CF6BAC"/>
    <w:rsid w:val="00CF7AFD"/>
    <w:rsid w:val="00CF7FD2"/>
    <w:rsid w:val="00D020B5"/>
    <w:rsid w:val="00D0241A"/>
    <w:rsid w:val="00D02B59"/>
    <w:rsid w:val="00D0320C"/>
    <w:rsid w:val="00D033B1"/>
    <w:rsid w:val="00D03DEE"/>
    <w:rsid w:val="00D0495A"/>
    <w:rsid w:val="00D049EF"/>
    <w:rsid w:val="00D04A83"/>
    <w:rsid w:val="00D04A8D"/>
    <w:rsid w:val="00D04EBA"/>
    <w:rsid w:val="00D05344"/>
    <w:rsid w:val="00D05F4A"/>
    <w:rsid w:val="00D0783F"/>
    <w:rsid w:val="00D1055E"/>
    <w:rsid w:val="00D105C3"/>
    <w:rsid w:val="00D10FAB"/>
    <w:rsid w:val="00D12333"/>
    <w:rsid w:val="00D12E34"/>
    <w:rsid w:val="00D13263"/>
    <w:rsid w:val="00D134C0"/>
    <w:rsid w:val="00D13C52"/>
    <w:rsid w:val="00D13F3D"/>
    <w:rsid w:val="00D13F99"/>
    <w:rsid w:val="00D143BA"/>
    <w:rsid w:val="00D14C1F"/>
    <w:rsid w:val="00D156BE"/>
    <w:rsid w:val="00D1588B"/>
    <w:rsid w:val="00D16088"/>
    <w:rsid w:val="00D1648D"/>
    <w:rsid w:val="00D17439"/>
    <w:rsid w:val="00D1791A"/>
    <w:rsid w:val="00D17AD0"/>
    <w:rsid w:val="00D17BB4"/>
    <w:rsid w:val="00D17D07"/>
    <w:rsid w:val="00D17D2F"/>
    <w:rsid w:val="00D20030"/>
    <w:rsid w:val="00D2020A"/>
    <w:rsid w:val="00D20BDA"/>
    <w:rsid w:val="00D20C85"/>
    <w:rsid w:val="00D21222"/>
    <w:rsid w:val="00D221E7"/>
    <w:rsid w:val="00D22293"/>
    <w:rsid w:val="00D22BCC"/>
    <w:rsid w:val="00D232E3"/>
    <w:rsid w:val="00D23923"/>
    <w:rsid w:val="00D2519F"/>
    <w:rsid w:val="00D25B53"/>
    <w:rsid w:val="00D26245"/>
    <w:rsid w:val="00D26BBB"/>
    <w:rsid w:val="00D2720A"/>
    <w:rsid w:val="00D3088D"/>
    <w:rsid w:val="00D31131"/>
    <w:rsid w:val="00D31D56"/>
    <w:rsid w:val="00D3212E"/>
    <w:rsid w:val="00D3239A"/>
    <w:rsid w:val="00D32F05"/>
    <w:rsid w:val="00D331BE"/>
    <w:rsid w:val="00D3390A"/>
    <w:rsid w:val="00D33F2C"/>
    <w:rsid w:val="00D33FF6"/>
    <w:rsid w:val="00D3409A"/>
    <w:rsid w:val="00D34D1F"/>
    <w:rsid w:val="00D35285"/>
    <w:rsid w:val="00D35E7A"/>
    <w:rsid w:val="00D36AC7"/>
    <w:rsid w:val="00D37B00"/>
    <w:rsid w:val="00D404D6"/>
    <w:rsid w:val="00D40C17"/>
    <w:rsid w:val="00D40F96"/>
    <w:rsid w:val="00D4114B"/>
    <w:rsid w:val="00D412EC"/>
    <w:rsid w:val="00D41E41"/>
    <w:rsid w:val="00D41FCA"/>
    <w:rsid w:val="00D436BB"/>
    <w:rsid w:val="00D43B0F"/>
    <w:rsid w:val="00D440C4"/>
    <w:rsid w:val="00D448FE"/>
    <w:rsid w:val="00D44A50"/>
    <w:rsid w:val="00D44F9B"/>
    <w:rsid w:val="00D45F14"/>
    <w:rsid w:val="00D466F5"/>
    <w:rsid w:val="00D47ACC"/>
    <w:rsid w:val="00D50F82"/>
    <w:rsid w:val="00D51027"/>
    <w:rsid w:val="00D5197A"/>
    <w:rsid w:val="00D5239A"/>
    <w:rsid w:val="00D528F2"/>
    <w:rsid w:val="00D53203"/>
    <w:rsid w:val="00D5355A"/>
    <w:rsid w:val="00D54E47"/>
    <w:rsid w:val="00D5533E"/>
    <w:rsid w:val="00D5534C"/>
    <w:rsid w:val="00D559A8"/>
    <w:rsid w:val="00D57DFF"/>
    <w:rsid w:val="00D61575"/>
    <w:rsid w:val="00D61A54"/>
    <w:rsid w:val="00D622E9"/>
    <w:rsid w:val="00D634F8"/>
    <w:rsid w:val="00D638DE"/>
    <w:rsid w:val="00D63A2E"/>
    <w:rsid w:val="00D6408E"/>
    <w:rsid w:val="00D641B9"/>
    <w:rsid w:val="00D64843"/>
    <w:rsid w:val="00D64DA3"/>
    <w:rsid w:val="00D64DE3"/>
    <w:rsid w:val="00D65980"/>
    <w:rsid w:val="00D66BAB"/>
    <w:rsid w:val="00D67190"/>
    <w:rsid w:val="00D70A19"/>
    <w:rsid w:val="00D70BF3"/>
    <w:rsid w:val="00D71FC2"/>
    <w:rsid w:val="00D72FC7"/>
    <w:rsid w:val="00D73AE0"/>
    <w:rsid w:val="00D73EB6"/>
    <w:rsid w:val="00D749B1"/>
    <w:rsid w:val="00D75AF2"/>
    <w:rsid w:val="00D75FF9"/>
    <w:rsid w:val="00D76EFD"/>
    <w:rsid w:val="00D775B9"/>
    <w:rsid w:val="00D77C4E"/>
    <w:rsid w:val="00D803B6"/>
    <w:rsid w:val="00D80DEA"/>
    <w:rsid w:val="00D82B6B"/>
    <w:rsid w:val="00D82E72"/>
    <w:rsid w:val="00D8308A"/>
    <w:rsid w:val="00D83B66"/>
    <w:rsid w:val="00D8419D"/>
    <w:rsid w:val="00D84567"/>
    <w:rsid w:val="00D84B6C"/>
    <w:rsid w:val="00D85094"/>
    <w:rsid w:val="00D85495"/>
    <w:rsid w:val="00D855F6"/>
    <w:rsid w:val="00D85E5C"/>
    <w:rsid w:val="00D87154"/>
    <w:rsid w:val="00D8766C"/>
    <w:rsid w:val="00D87EFD"/>
    <w:rsid w:val="00D90012"/>
    <w:rsid w:val="00D90042"/>
    <w:rsid w:val="00D905F9"/>
    <w:rsid w:val="00D92118"/>
    <w:rsid w:val="00D924DC"/>
    <w:rsid w:val="00D929E1"/>
    <w:rsid w:val="00D934A4"/>
    <w:rsid w:val="00D93DB4"/>
    <w:rsid w:val="00D93F9E"/>
    <w:rsid w:val="00D94508"/>
    <w:rsid w:val="00D94577"/>
    <w:rsid w:val="00D94600"/>
    <w:rsid w:val="00D955DA"/>
    <w:rsid w:val="00D95759"/>
    <w:rsid w:val="00D96A18"/>
    <w:rsid w:val="00D96AC2"/>
    <w:rsid w:val="00D96F00"/>
    <w:rsid w:val="00D97438"/>
    <w:rsid w:val="00DA0195"/>
    <w:rsid w:val="00DA086E"/>
    <w:rsid w:val="00DA0BB5"/>
    <w:rsid w:val="00DA1505"/>
    <w:rsid w:val="00DA291D"/>
    <w:rsid w:val="00DA3087"/>
    <w:rsid w:val="00DA3188"/>
    <w:rsid w:val="00DA34CA"/>
    <w:rsid w:val="00DA3B90"/>
    <w:rsid w:val="00DA3C00"/>
    <w:rsid w:val="00DA4076"/>
    <w:rsid w:val="00DA4AA3"/>
    <w:rsid w:val="00DA4FBF"/>
    <w:rsid w:val="00DA5284"/>
    <w:rsid w:val="00DA5CCD"/>
    <w:rsid w:val="00DA6266"/>
    <w:rsid w:val="00DA6669"/>
    <w:rsid w:val="00DA6D60"/>
    <w:rsid w:val="00DA7202"/>
    <w:rsid w:val="00DA79B5"/>
    <w:rsid w:val="00DB026C"/>
    <w:rsid w:val="00DB0E90"/>
    <w:rsid w:val="00DB1861"/>
    <w:rsid w:val="00DB1916"/>
    <w:rsid w:val="00DB2103"/>
    <w:rsid w:val="00DB26B3"/>
    <w:rsid w:val="00DB280A"/>
    <w:rsid w:val="00DB2F66"/>
    <w:rsid w:val="00DB31E1"/>
    <w:rsid w:val="00DB36F7"/>
    <w:rsid w:val="00DB37A2"/>
    <w:rsid w:val="00DB3F97"/>
    <w:rsid w:val="00DB484E"/>
    <w:rsid w:val="00DB4B6A"/>
    <w:rsid w:val="00DB4C9A"/>
    <w:rsid w:val="00DB6B5A"/>
    <w:rsid w:val="00DB7174"/>
    <w:rsid w:val="00DB7A6D"/>
    <w:rsid w:val="00DC0BD9"/>
    <w:rsid w:val="00DC1226"/>
    <w:rsid w:val="00DC1622"/>
    <w:rsid w:val="00DC1A43"/>
    <w:rsid w:val="00DC35A8"/>
    <w:rsid w:val="00DC36AC"/>
    <w:rsid w:val="00DC38C8"/>
    <w:rsid w:val="00DC38E0"/>
    <w:rsid w:val="00DC3BC3"/>
    <w:rsid w:val="00DC46A6"/>
    <w:rsid w:val="00DC4FD9"/>
    <w:rsid w:val="00DC502F"/>
    <w:rsid w:val="00DC56F9"/>
    <w:rsid w:val="00DC5732"/>
    <w:rsid w:val="00DC67C1"/>
    <w:rsid w:val="00DC7A9D"/>
    <w:rsid w:val="00DC7F20"/>
    <w:rsid w:val="00DD3A31"/>
    <w:rsid w:val="00DD4538"/>
    <w:rsid w:val="00DD5D01"/>
    <w:rsid w:val="00DD5D77"/>
    <w:rsid w:val="00DD76E0"/>
    <w:rsid w:val="00DE09C8"/>
    <w:rsid w:val="00DE0C91"/>
    <w:rsid w:val="00DE0D0A"/>
    <w:rsid w:val="00DE1C57"/>
    <w:rsid w:val="00DE2273"/>
    <w:rsid w:val="00DE2482"/>
    <w:rsid w:val="00DE2D7A"/>
    <w:rsid w:val="00DE3486"/>
    <w:rsid w:val="00DE3B3B"/>
    <w:rsid w:val="00DE4878"/>
    <w:rsid w:val="00DE4F69"/>
    <w:rsid w:val="00DE60AA"/>
    <w:rsid w:val="00DE6CC9"/>
    <w:rsid w:val="00DE7D02"/>
    <w:rsid w:val="00DF021B"/>
    <w:rsid w:val="00DF052B"/>
    <w:rsid w:val="00DF0603"/>
    <w:rsid w:val="00DF0769"/>
    <w:rsid w:val="00DF29B9"/>
    <w:rsid w:val="00DF2B93"/>
    <w:rsid w:val="00DF3367"/>
    <w:rsid w:val="00DF3498"/>
    <w:rsid w:val="00DF3AF0"/>
    <w:rsid w:val="00DF52E2"/>
    <w:rsid w:val="00DF5395"/>
    <w:rsid w:val="00DF583A"/>
    <w:rsid w:val="00DF59BD"/>
    <w:rsid w:val="00DF6199"/>
    <w:rsid w:val="00DF63AF"/>
    <w:rsid w:val="00DF6441"/>
    <w:rsid w:val="00DF6F6A"/>
    <w:rsid w:val="00DF7682"/>
    <w:rsid w:val="00DF77A4"/>
    <w:rsid w:val="00DF7D2B"/>
    <w:rsid w:val="00DF7FB0"/>
    <w:rsid w:val="00E0069E"/>
    <w:rsid w:val="00E00767"/>
    <w:rsid w:val="00E00B5F"/>
    <w:rsid w:val="00E0157D"/>
    <w:rsid w:val="00E02C8C"/>
    <w:rsid w:val="00E03145"/>
    <w:rsid w:val="00E03BB3"/>
    <w:rsid w:val="00E03E63"/>
    <w:rsid w:val="00E048C2"/>
    <w:rsid w:val="00E04C76"/>
    <w:rsid w:val="00E056D5"/>
    <w:rsid w:val="00E05A58"/>
    <w:rsid w:val="00E0628B"/>
    <w:rsid w:val="00E06823"/>
    <w:rsid w:val="00E0694E"/>
    <w:rsid w:val="00E06B3F"/>
    <w:rsid w:val="00E06C7A"/>
    <w:rsid w:val="00E076FC"/>
    <w:rsid w:val="00E106DA"/>
    <w:rsid w:val="00E108C6"/>
    <w:rsid w:val="00E1160E"/>
    <w:rsid w:val="00E1161F"/>
    <w:rsid w:val="00E12ECA"/>
    <w:rsid w:val="00E13181"/>
    <w:rsid w:val="00E14088"/>
    <w:rsid w:val="00E14C0F"/>
    <w:rsid w:val="00E1573C"/>
    <w:rsid w:val="00E160E2"/>
    <w:rsid w:val="00E17B88"/>
    <w:rsid w:val="00E2017C"/>
    <w:rsid w:val="00E2075F"/>
    <w:rsid w:val="00E21E9C"/>
    <w:rsid w:val="00E220F0"/>
    <w:rsid w:val="00E2279A"/>
    <w:rsid w:val="00E22A4F"/>
    <w:rsid w:val="00E240B0"/>
    <w:rsid w:val="00E24BC3"/>
    <w:rsid w:val="00E25595"/>
    <w:rsid w:val="00E25FE4"/>
    <w:rsid w:val="00E2778D"/>
    <w:rsid w:val="00E27E87"/>
    <w:rsid w:val="00E31044"/>
    <w:rsid w:val="00E31115"/>
    <w:rsid w:val="00E311F0"/>
    <w:rsid w:val="00E31599"/>
    <w:rsid w:val="00E3186A"/>
    <w:rsid w:val="00E31A80"/>
    <w:rsid w:val="00E31B99"/>
    <w:rsid w:val="00E321C9"/>
    <w:rsid w:val="00E32890"/>
    <w:rsid w:val="00E3380D"/>
    <w:rsid w:val="00E3387D"/>
    <w:rsid w:val="00E33B63"/>
    <w:rsid w:val="00E340C0"/>
    <w:rsid w:val="00E341BD"/>
    <w:rsid w:val="00E3422A"/>
    <w:rsid w:val="00E3454C"/>
    <w:rsid w:val="00E347B2"/>
    <w:rsid w:val="00E365F6"/>
    <w:rsid w:val="00E36963"/>
    <w:rsid w:val="00E37B61"/>
    <w:rsid w:val="00E37FBE"/>
    <w:rsid w:val="00E4178E"/>
    <w:rsid w:val="00E4222F"/>
    <w:rsid w:val="00E432D5"/>
    <w:rsid w:val="00E43DDA"/>
    <w:rsid w:val="00E43ED2"/>
    <w:rsid w:val="00E45CD8"/>
    <w:rsid w:val="00E46D5F"/>
    <w:rsid w:val="00E472A3"/>
    <w:rsid w:val="00E502A5"/>
    <w:rsid w:val="00E506C9"/>
    <w:rsid w:val="00E50718"/>
    <w:rsid w:val="00E52715"/>
    <w:rsid w:val="00E53667"/>
    <w:rsid w:val="00E53A3E"/>
    <w:rsid w:val="00E5460D"/>
    <w:rsid w:val="00E54BDD"/>
    <w:rsid w:val="00E55E57"/>
    <w:rsid w:val="00E564F9"/>
    <w:rsid w:val="00E565E3"/>
    <w:rsid w:val="00E5667A"/>
    <w:rsid w:val="00E56BD5"/>
    <w:rsid w:val="00E57361"/>
    <w:rsid w:val="00E578BF"/>
    <w:rsid w:val="00E57E54"/>
    <w:rsid w:val="00E60628"/>
    <w:rsid w:val="00E61500"/>
    <w:rsid w:val="00E628D1"/>
    <w:rsid w:val="00E645CD"/>
    <w:rsid w:val="00E6475B"/>
    <w:rsid w:val="00E65529"/>
    <w:rsid w:val="00E66BBF"/>
    <w:rsid w:val="00E67052"/>
    <w:rsid w:val="00E67258"/>
    <w:rsid w:val="00E67D18"/>
    <w:rsid w:val="00E70EDA"/>
    <w:rsid w:val="00E7164B"/>
    <w:rsid w:val="00E72F25"/>
    <w:rsid w:val="00E7312A"/>
    <w:rsid w:val="00E73AE9"/>
    <w:rsid w:val="00E74311"/>
    <w:rsid w:val="00E74841"/>
    <w:rsid w:val="00E74856"/>
    <w:rsid w:val="00E748E3"/>
    <w:rsid w:val="00E74A47"/>
    <w:rsid w:val="00E75442"/>
    <w:rsid w:val="00E75703"/>
    <w:rsid w:val="00E75BB6"/>
    <w:rsid w:val="00E75DF0"/>
    <w:rsid w:val="00E76AD5"/>
    <w:rsid w:val="00E76C05"/>
    <w:rsid w:val="00E76D8D"/>
    <w:rsid w:val="00E770FF"/>
    <w:rsid w:val="00E77321"/>
    <w:rsid w:val="00E7761A"/>
    <w:rsid w:val="00E77805"/>
    <w:rsid w:val="00E8029F"/>
    <w:rsid w:val="00E80847"/>
    <w:rsid w:val="00E80A60"/>
    <w:rsid w:val="00E80F6D"/>
    <w:rsid w:val="00E81088"/>
    <w:rsid w:val="00E8121A"/>
    <w:rsid w:val="00E81407"/>
    <w:rsid w:val="00E81713"/>
    <w:rsid w:val="00E81C66"/>
    <w:rsid w:val="00E82132"/>
    <w:rsid w:val="00E8396A"/>
    <w:rsid w:val="00E83E6D"/>
    <w:rsid w:val="00E841F0"/>
    <w:rsid w:val="00E87BCD"/>
    <w:rsid w:val="00E90983"/>
    <w:rsid w:val="00E90C16"/>
    <w:rsid w:val="00E912E1"/>
    <w:rsid w:val="00E92335"/>
    <w:rsid w:val="00E92997"/>
    <w:rsid w:val="00E933BF"/>
    <w:rsid w:val="00E93523"/>
    <w:rsid w:val="00E93753"/>
    <w:rsid w:val="00E9429E"/>
    <w:rsid w:val="00E94818"/>
    <w:rsid w:val="00E94CF6"/>
    <w:rsid w:val="00E95DF4"/>
    <w:rsid w:val="00E95E45"/>
    <w:rsid w:val="00E961D2"/>
    <w:rsid w:val="00E9648C"/>
    <w:rsid w:val="00E96661"/>
    <w:rsid w:val="00E96C75"/>
    <w:rsid w:val="00E97AF8"/>
    <w:rsid w:val="00EA0110"/>
    <w:rsid w:val="00EA02E8"/>
    <w:rsid w:val="00EA03BA"/>
    <w:rsid w:val="00EA05E7"/>
    <w:rsid w:val="00EA0D01"/>
    <w:rsid w:val="00EA1780"/>
    <w:rsid w:val="00EA2BB3"/>
    <w:rsid w:val="00EA406A"/>
    <w:rsid w:val="00EA48E3"/>
    <w:rsid w:val="00EA596E"/>
    <w:rsid w:val="00EA6000"/>
    <w:rsid w:val="00EA6234"/>
    <w:rsid w:val="00EA789F"/>
    <w:rsid w:val="00EA799E"/>
    <w:rsid w:val="00EB003C"/>
    <w:rsid w:val="00EB07AC"/>
    <w:rsid w:val="00EB0E37"/>
    <w:rsid w:val="00EB2AFC"/>
    <w:rsid w:val="00EB2E71"/>
    <w:rsid w:val="00EB3DEB"/>
    <w:rsid w:val="00EB4E5F"/>
    <w:rsid w:val="00EB527E"/>
    <w:rsid w:val="00EB5589"/>
    <w:rsid w:val="00EB5CC9"/>
    <w:rsid w:val="00EB5EE1"/>
    <w:rsid w:val="00EB6452"/>
    <w:rsid w:val="00EB6707"/>
    <w:rsid w:val="00EB6AF3"/>
    <w:rsid w:val="00EB6F96"/>
    <w:rsid w:val="00EB70A9"/>
    <w:rsid w:val="00EC0A84"/>
    <w:rsid w:val="00EC0A86"/>
    <w:rsid w:val="00EC0DA0"/>
    <w:rsid w:val="00EC1BDB"/>
    <w:rsid w:val="00EC1F4D"/>
    <w:rsid w:val="00EC2090"/>
    <w:rsid w:val="00EC2358"/>
    <w:rsid w:val="00EC3239"/>
    <w:rsid w:val="00EC34D8"/>
    <w:rsid w:val="00EC40B1"/>
    <w:rsid w:val="00EC4740"/>
    <w:rsid w:val="00EC5D67"/>
    <w:rsid w:val="00EC6361"/>
    <w:rsid w:val="00EC6409"/>
    <w:rsid w:val="00EC65BA"/>
    <w:rsid w:val="00EC71A0"/>
    <w:rsid w:val="00EC795A"/>
    <w:rsid w:val="00EC7E62"/>
    <w:rsid w:val="00ED0056"/>
    <w:rsid w:val="00ED02D8"/>
    <w:rsid w:val="00ED0707"/>
    <w:rsid w:val="00ED086D"/>
    <w:rsid w:val="00ED0F04"/>
    <w:rsid w:val="00ED13BB"/>
    <w:rsid w:val="00ED186D"/>
    <w:rsid w:val="00ED2174"/>
    <w:rsid w:val="00ED355F"/>
    <w:rsid w:val="00ED3FF7"/>
    <w:rsid w:val="00ED4766"/>
    <w:rsid w:val="00ED4FB5"/>
    <w:rsid w:val="00ED56C7"/>
    <w:rsid w:val="00ED59A0"/>
    <w:rsid w:val="00ED6B94"/>
    <w:rsid w:val="00ED6CC7"/>
    <w:rsid w:val="00ED6EC9"/>
    <w:rsid w:val="00EE0EB6"/>
    <w:rsid w:val="00EE1C74"/>
    <w:rsid w:val="00EE1D1E"/>
    <w:rsid w:val="00EE1D5E"/>
    <w:rsid w:val="00EE26B8"/>
    <w:rsid w:val="00EE277F"/>
    <w:rsid w:val="00EE461C"/>
    <w:rsid w:val="00EE4A3B"/>
    <w:rsid w:val="00EE5C66"/>
    <w:rsid w:val="00EE5DE5"/>
    <w:rsid w:val="00EE630D"/>
    <w:rsid w:val="00EE778B"/>
    <w:rsid w:val="00EE77C5"/>
    <w:rsid w:val="00EF1056"/>
    <w:rsid w:val="00EF1624"/>
    <w:rsid w:val="00EF1908"/>
    <w:rsid w:val="00EF1C49"/>
    <w:rsid w:val="00EF22E5"/>
    <w:rsid w:val="00EF3BA2"/>
    <w:rsid w:val="00EF400F"/>
    <w:rsid w:val="00EF418A"/>
    <w:rsid w:val="00EF4399"/>
    <w:rsid w:val="00EF43F5"/>
    <w:rsid w:val="00EF4CAC"/>
    <w:rsid w:val="00EF58BE"/>
    <w:rsid w:val="00EF6897"/>
    <w:rsid w:val="00EF78A5"/>
    <w:rsid w:val="00F0038A"/>
    <w:rsid w:val="00F01967"/>
    <w:rsid w:val="00F022AE"/>
    <w:rsid w:val="00F028E4"/>
    <w:rsid w:val="00F02BDB"/>
    <w:rsid w:val="00F0362B"/>
    <w:rsid w:val="00F03A3B"/>
    <w:rsid w:val="00F03ECD"/>
    <w:rsid w:val="00F0440F"/>
    <w:rsid w:val="00F048D5"/>
    <w:rsid w:val="00F052DE"/>
    <w:rsid w:val="00F05854"/>
    <w:rsid w:val="00F0589A"/>
    <w:rsid w:val="00F06B75"/>
    <w:rsid w:val="00F06D23"/>
    <w:rsid w:val="00F074B5"/>
    <w:rsid w:val="00F10489"/>
    <w:rsid w:val="00F11054"/>
    <w:rsid w:val="00F116BE"/>
    <w:rsid w:val="00F14621"/>
    <w:rsid w:val="00F146DB"/>
    <w:rsid w:val="00F15BC1"/>
    <w:rsid w:val="00F167CC"/>
    <w:rsid w:val="00F16F96"/>
    <w:rsid w:val="00F17345"/>
    <w:rsid w:val="00F17948"/>
    <w:rsid w:val="00F17E2F"/>
    <w:rsid w:val="00F17F15"/>
    <w:rsid w:val="00F20CEE"/>
    <w:rsid w:val="00F2155F"/>
    <w:rsid w:val="00F21BA1"/>
    <w:rsid w:val="00F21E64"/>
    <w:rsid w:val="00F22321"/>
    <w:rsid w:val="00F22BDC"/>
    <w:rsid w:val="00F2306C"/>
    <w:rsid w:val="00F23245"/>
    <w:rsid w:val="00F23407"/>
    <w:rsid w:val="00F237D7"/>
    <w:rsid w:val="00F25700"/>
    <w:rsid w:val="00F262E5"/>
    <w:rsid w:val="00F26B90"/>
    <w:rsid w:val="00F270D9"/>
    <w:rsid w:val="00F30803"/>
    <w:rsid w:val="00F3098F"/>
    <w:rsid w:val="00F30E37"/>
    <w:rsid w:val="00F30F37"/>
    <w:rsid w:val="00F31B4D"/>
    <w:rsid w:val="00F3205E"/>
    <w:rsid w:val="00F3270B"/>
    <w:rsid w:val="00F3400F"/>
    <w:rsid w:val="00F34A24"/>
    <w:rsid w:val="00F351F6"/>
    <w:rsid w:val="00F3558C"/>
    <w:rsid w:val="00F35893"/>
    <w:rsid w:val="00F3651A"/>
    <w:rsid w:val="00F36867"/>
    <w:rsid w:val="00F36D32"/>
    <w:rsid w:val="00F372E3"/>
    <w:rsid w:val="00F40B1D"/>
    <w:rsid w:val="00F41192"/>
    <w:rsid w:val="00F411C9"/>
    <w:rsid w:val="00F41478"/>
    <w:rsid w:val="00F4205F"/>
    <w:rsid w:val="00F4223A"/>
    <w:rsid w:val="00F43314"/>
    <w:rsid w:val="00F435C6"/>
    <w:rsid w:val="00F4417C"/>
    <w:rsid w:val="00F441FC"/>
    <w:rsid w:val="00F444C0"/>
    <w:rsid w:val="00F44950"/>
    <w:rsid w:val="00F44F9D"/>
    <w:rsid w:val="00F44FFA"/>
    <w:rsid w:val="00F4530B"/>
    <w:rsid w:val="00F4570A"/>
    <w:rsid w:val="00F45DDB"/>
    <w:rsid w:val="00F47B45"/>
    <w:rsid w:val="00F47C51"/>
    <w:rsid w:val="00F500A9"/>
    <w:rsid w:val="00F507DF"/>
    <w:rsid w:val="00F50BF6"/>
    <w:rsid w:val="00F50E8F"/>
    <w:rsid w:val="00F5117C"/>
    <w:rsid w:val="00F51EDE"/>
    <w:rsid w:val="00F52477"/>
    <w:rsid w:val="00F52797"/>
    <w:rsid w:val="00F53336"/>
    <w:rsid w:val="00F54E21"/>
    <w:rsid w:val="00F54F07"/>
    <w:rsid w:val="00F5509F"/>
    <w:rsid w:val="00F554EB"/>
    <w:rsid w:val="00F55D8B"/>
    <w:rsid w:val="00F572C3"/>
    <w:rsid w:val="00F576B5"/>
    <w:rsid w:val="00F605DE"/>
    <w:rsid w:val="00F6166C"/>
    <w:rsid w:val="00F616B2"/>
    <w:rsid w:val="00F617A9"/>
    <w:rsid w:val="00F61B6F"/>
    <w:rsid w:val="00F61E50"/>
    <w:rsid w:val="00F6379F"/>
    <w:rsid w:val="00F6454B"/>
    <w:rsid w:val="00F64BED"/>
    <w:rsid w:val="00F65100"/>
    <w:rsid w:val="00F65A72"/>
    <w:rsid w:val="00F65DB7"/>
    <w:rsid w:val="00F663EF"/>
    <w:rsid w:val="00F66DC4"/>
    <w:rsid w:val="00F66F80"/>
    <w:rsid w:val="00F677CB"/>
    <w:rsid w:val="00F67827"/>
    <w:rsid w:val="00F70B83"/>
    <w:rsid w:val="00F70C20"/>
    <w:rsid w:val="00F7197E"/>
    <w:rsid w:val="00F71A03"/>
    <w:rsid w:val="00F73043"/>
    <w:rsid w:val="00F7361D"/>
    <w:rsid w:val="00F73928"/>
    <w:rsid w:val="00F73A36"/>
    <w:rsid w:val="00F74ACD"/>
    <w:rsid w:val="00F74BC6"/>
    <w:rsid w:val="00F75AFB"/>
    <w:rsid w:val="00F767C3"/>
    <w:rsid w:val="00F7684E"/>
    <w:rsid w:val="00F76F70"/>
    <w:rsid w:val="00F802E7"/>
    <w:rsid w:val="00F80FF0"/>
    <w:rsid w:val="00F81D4C"/>
    <w:rsid w:val="00F81DBE"/>
    <w:rsid w:val="00F823A1"/>
    <w:rsid w:val="00F82900"/>
    <w:rsid w:val="00F82F76"/>
    <w:rsid w:val="00F833E2"/>
    <w:rsid w:val="00F835DF"/>
    <w:rsid w:val="00F83A21"/>
    <w:rsid w:val="00F84B17"/>
    <w:rsid w:val="00F84E76"/>
    <w:rsid w:val="00F84E96"/>
    <w:rsid w:val="00F85A13"/>
    <w:rsid w:val="00F86089"/>
    <w:rsid w:val="00F87936"/>
    <w:rsid w:val="00F90062"/>
    <w:rsid w:val="00F902D1"/>
    <w:rsid w:val="00F91047"/>
    <w:rsid w:val="00F9310B"/>
    <w:rsid w:val="00F9378A"/>
    <w:rsid w:val="00F95796"/>
    <w:rsid w:val="00F95C4F"/>
    <w:rsid w:val="00F95D13"/>
    <w:rsid w:val="00F96502"/>
    <w:rsid w:val="00F96677"/>
    <w:rsid w:val="00F9677A"/>
    <w:rsid w:val="00F96A70"/>
    <w:rsid w:val="00F97ACD"/>
    <w:rsid w:val="00F97E8C"/>
    <w:rsid w:val="00FA014F"/>
    <w:rsid w:val="00FA02B6"/>
    <w:rsid w:val="00FA0DC2"/>
    <w:rsid w:val="00FA1D9E"/>
    <w:rsid w:val="00FA21E1"/>
    <w:rsid w:val="00FA28F8"/>
    <w:rsid w:val="00FA4745"/>
    <w:rsid w:val="00FA5353"/>
    <w:rsid w:val="00FA641F"/>
    <w:rsid w:val="00FA713D"/>
    <w:rsid w:val="00FA7A85"/>
    <w:rsid w:val="00FA7C40"/>
    <w:rsid w:val="00FB0555"/>
    <w:rsid w:val="00FB305B"/>
    <w:rsid w:val="00FB3768"/>
    <w:rsid w:val="00FB3B35"/>
    <w:rsid w:val="00FB3B5E"/>
    <w:rsid w:val="00FB420F"/>
    <w:rsid w:val="00FB4923"/>
    <w:rsid w:val="00FB50A2"/>
    <w:rsid w:val="00FB5717"/>
    <w:rsid w:val="00FB73B2"/>
    <w:rsid w:val="00FB772D"/>
    <w:rsid w:val="00FC0456"/>
    <w:rsid w:val="00FC0A34"/>
    <w:rsid w:val="00FC0BF6"/>
    <w:rsid w:val="00FC2623"/>
    <w:rsid w:val="00FC33C3"/>
    <w:rsid w:val="00FC3D7C"/>
    <w:rsid w:val="00FC3ECE"/>
    <w:rsid w:val="00FC4303"/>
    <w:rsid w:val="00FC4FF9"/>
    <w:rsid w:val="00FC54AE"/>
    <w:rsid w:val="00FC69B5"/>
    <w:rsid w:val="00FC748C"/>
    <w:rsid w:val="00FD00A4"/>
    <w:rsid w:val="00FD0AA0"/>
    <w:rsid w:val="00FD0E39"/>
    <w:rsid w:val="00FD1148"/>
    <w:rsid w:val="00FD243C"/>
    <w:rsid w:val="00FD3E1E"/>
    <w:rsid w:val="00FD4129"/>
    <w:rsid w:val="00FD441A"/>
    <w:rsid w:val="00FD52F6"/>
    <w:rsid w:val="00FD54B7"/>
    <w:rsid w:val="00FD5A79"/>
    <w:rsid w:val="00FD5ADF"/>
    <w:rsid w:val="00FD6C4C"/>
    <w:rsid w:val="00FD6F0F"/>
    <w:rsid w:val="00FD6F78"/>
    <w:rsid w:val="00FD7399"/>
    <w:rsid w:val="00FE02BB"/>
    <w:rsid w:val="00FE22C8"/>
    <w:rsid w:val="00FE2703"/>
    <w:rsid w:val="00FE2B11"/>
    <w:rsid w:val="00FE2FF3"/>
    <w:rsid w:val="00FE3219"/>
    <w:rsid w:val="00FE40DC"/>
    <w:rsid w:val="00FE4E38"/>
    <w:rsid w:val="00FE64FA"/>
    <w:rsid w:val="00FE65F0"/>
    <w:rsid w:val="00FE71AD"/>
    <w:rsid w:val="00FE736A"/>
    <w:rsid w:val="00FE7592"/>
    <w:rsid w:val="00FE7C2B"/>
    <w:rsid w:val="00FF03EC"/>
    <w:rsid w:val="00FF0C1C"/>
    <w:rsid w:val="00FF13F8"/>
    <w:rsid w:val="00FF1603"/>
    <w:rsid w:val="00FF1DCB"/>
    <w:rsid w:val="00FF1FE6"/>
    <w:rsid w:val="00FF2696"/>
    <w:rsid w:val="00FF26D7"/>
    <w:rsid w:val="00FF2B0B"/>
    <w:rsid w:val="00FF403C"/>
    <w:rsid w:val="00FF40FF"/>
    <w:rsid w:val="00FF4795"/>
    <w:rsid w:val="00FF5046"/>
    <w:rsid w:val="00FF511F"/>
    <w:rsid w:val="00FF5EBC"/>
    <w:rsid w:val="00FF643C"/>
    <w:rsid w:val="00FF6AB4"/>
    <w:rsid w:val="00FF6D8B"/>
    <w:rsid w:val="00FF76BA"/>
    <w:rsid w:val="00FF7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F5F117"/>
  <w15:docId w15:val="{C447D7D3-6477-4CA8-AC8D-AECA4408E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2A3"/>
    <w:rPr>
      <w:rFonts w:ascii="Times New Roman" w:eastAsia="Times New Roman" w:hAnsi="Times New Roman"/>
      <w:sz w:val="28"/>
      <w:szCs w:val="28"/>
    </w:rPr>
  </w:style>
  <w:style w:type="paragraph" w:styleId="Heading1">
    <w:name w:val="heading 1"/>
    <w:basedOn w:val="Normal"/>
    <w:next w:val="Normal"/>
    <w:link w:val="Heading1Char"/>
    <w:qFormat/>
    <w:rsid w:val="00EB2AFC"/>
    <w:pPr>
      <w:keepNext/>
      <w:spacing w:before="120" w:line="288" w:lineRule="auto"/>
      <w:ind w:left="720" w:firstLine="567"/>
      <w:jc w:val="center"/>
      <w:outlineLvl w:val="0"/>
    </w:pPr>
    <w:rPr>
      <w:rFonts w:ascii=".VnTimeH" w:hAnsi=".VnTimeH"/>
      <w:b/>
      <w:bCs/>
      <w:sz w:val="32"/>
      <w:szCs w:val="24"/>
    </w:rPr>
  </w:style>
  <w:style w:type="paragraph" w:styleId="Heading3">
    <w:name w:val="heading 3"/>
    <w:basedOn w:val="Normal"/>
    <w:next w:val="Normal"/>
    <w:link w:val="Heading3Char"/>
    <w:uiPriority w:val="9"/>
    <w:qFormat/>
    <w:rsid w:val="00A55B10"/>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qFormat/>
    <w:rsid w:val="00E8121A"/>
    <w:pPr>
      <w:spacing w:before="240" w:after="60"/>
      <w:outlineLvl w:val="4"/>
    </w:pPr>
    <w:rPr>
      <w:rFonts w:ascii="Calibri" w:hAnsi="Calibri"/>
      <w:b/>
      <w:bCs/>
      <w:i/>
      <w:iCs/>
      <w:sz w:val="26"/>
      <w:szCs w:val="26"/>
    </w:rPr>
  </w:style>
  <w:style w:type="paragraph" w:styleId="Heading9">
    <w:name w:val="heading 9"/>
    <w:basedOn w:val="Normal"/>
    <w:next w:val="Normal"/>
    <w:link w:val="Heading9Char"/>
    <w:uiPriority w:val="9"/>
    <w:qFormat/>
    <w:rsid w:val="00EB2AF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A48DE"/>
    <w:rPr>
      <w:sz w:val="16"/>
      <w:szCs w:val="16"/>
    </w:rPr>
  </w:style>
  <w:style w:type="paragraph" w:styleId="CommentText">
    <w:name w:val="annotation text"/>
    <w:basedOn w:val="Normal"/>
    <w:link w:val="CommentTextChar"/>
    <w:uiPriority w:val="99"/>
    <w:unhideWhenUsed/>
    <w:rsid w:val="00AA48DE"/>
    <w:rPr>
      <w:sz w:val="20"/>
      <w:szCs w:val="20"/>
    </w:rPr>
  </w:style>
  <w:style w:type="character" w:customStyle="1" w:styleId="CommentTextChar">
    <w:name w:val="Comment Text Char"/>
    <w:link w:val="CommentText"/>
    <w:uiPriority w:val="99"/>
    <w:rsid w:val="00AA48D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A48DE"/>
    <w:rPr>
      <w:b/>
      <w:bCs/>
    </w:rPr>
  </w:style>
  <w:style w:type="character" w:customStyle="1" w:styleId="CommentSubjectChar">
    <w:name w:val="Comment Subject Char"/>
    <w:link w:val="CommentSubject"/>
    <w:uiPriority w:val="99"/>
    <w:semiHidden/>
    <w:rsid w:val="00AA48DE"/>
    <w:rPr>
      <w:rFonts w:ascii="Times New Roman" w:eastAsia="Times New Roman" w:hAnsi="Times New Roman"/>
      <w:b/>
      <w:bCs/>
    </w:rPr>
  </w:style>
  <w:style w:type="paragraph" w:styleId="BalloonText">
    <w:name w:val="Balloon Text"/>
    <w:basedOn w:val="Normal"/>
    <w:link w:val="BalloonTextChar"/>
    <w:uiPriority w:val="99"/>
    <w:semiHidden/>
    <w:unhideWhenUsed/>
    <w:rsid w:val="00AA48DE"/>
    <w:rPr>
      <w:rFonts w:ascii="Tahoma" w:hAnsi="Tahoma"/>
      <w:sz w:val="16"/>
      <w:szCs w:val="16"/>
    </w:rPr>
  </w:style>
  <w:style w:type="character" w:customStyle="1" w:styleId="BalloonTextChar">
    <w:name w:val="Balloon Text Char"/>
    <w:link w:val="BalloonText"/>
    <w:uiPriority w:val="99"/>
    <w:semiHidden/>
    <w:rsid w:val="00AA48DE"/>
    <w:rPr>
      <w:rFonts w:ascii="Tahoma" w:eastAsia="Times New Roman" w:hAnsi="Tahoma" w:cs="Tahoma"/>
      <w:sz w:val="16"/>
      <w:szCs w:val="16"/>
    </w:rPr>
  </w:style>
  <w:style w:type="paragraph" w:styleId="Header">
    <w:name w:val="header"/>
    <w:basedOn w:val="Normal"/>
    <w:link w:val="HeaderChar"/>
    <w:uiPriority w:val="99"/>
    <w:unhideWhenUsed/>
    <w:rsid w:val="005B6227"/>
    <w:pPr>
      <w:tabs>
        <w:tab w:val="center" w:pos="4680"/>
        <w:tab w:val="right" w:pos="9360"/>
      </w:tabs>
    </w:pPr>
  </w:style>
  <w:style w:type="character" w:customStyle="1" w:styleId="HeaderChar">
    <w:name w:val="Header Char"/>
    <w:link w:val="Header"/>
    <w:uiPriority w:val="99"/>
    <w:rsid w:val="005B6227"/>
    <w:rPr>
      <w:rFonts w:ascii="Times New Roman" w:eastAsia="Times New Roman" w:hAnsi="Times New Roman"/>
      <w:sz w:val="28"/>
      <w:szCs w:val="28"/>
    </w:rPr>
  </w:style>
  <w:style w:type="paragraph" w:styleId="Footer">
    <w:name w:val="footer"/>
    <w:basedOn w:val="Normal"/>
    <w:link w:val="FooterChar"/>
    <w:uiPriority w:val="99"/>
    <w:unhideWhenUsed/>
    <w:rsid w:val="005B6227"/>
    <w:pPr>
      <w:tabs>
        <w:tab w:val="center" w:pos="4680"/>
        <w:tab w:val="right" w:pos="9360"/>
      </w:tabs>
    </w:pPr>
  </w:style>
  <w:style w:type="character" w:customStyle="1" w:styleId="FooterChar">
    <w:name w:val="Footer Char"/>
    <w:link w:val="Footer"/>
    <w:uiPriority w:val="99"/>
    <w:rsid w:val="005B6227"/>
    <w:rPr>
      <w:rFonts w:ascii="Times New Roman" w:eastAsia="Times New Roman" w:hAnsi="Times New Roman"/>
      <w:sz w:val="28"/>
      <w:szCs w:val="28"/>
    </w:rPr>
  </w:style>
  <w:style w:type="character" w:customStyle="1" w:styleId="Heading1Char">
    <w:name w:val="Heading 1 Char"/>
    <w:link w:val="Heading1"/>
    <w:rsid w:val="00EB2AFC"/>
    <w:rPr>
      <w:rFonts w:ascii=".VnTimeH" w:eastAsia="Times New Roman" w:hAnsi=".VnTimeH"/>
      <w:b/>
      <w:bCs/>
      <w:sz w:val="32"/>
      <w:szCs w:val="24"/>
    </w:rPr>
  </w:style>
  <w:style w:type="paragraph" w:styleId="BodyText">
    <w:name w:val="Body Text"/>
    <w:basedOn w:val="Normal"/>
    <w:link w:val="BodyTextChar"/>
    <w:rsid w:val="00EB2AFC"/>
    <w:pPr>
      <w:jc w:val="both"/>
    </w:pPr>
    <w:rPr>
      <w:rFonts w:ascii=".VnTime" w:hAnsi=".VnTime"/>
      <w:szCs w:val="24"/>
    </w:rPr>
  </w:style>
  <w:style w:type="character" w:customStyle="1" w:styleId="BodyTextChar">
    <w:name w:val="Body Text Char"/>
    <w:link w:val="BodyText"/>
    <w:rsid w:val="00EB2AFC"/>
    <w:rPr>
      <w:rFonts w:ascii=".VnTime" w:eastAsia="Times New Roman" w:hAnsi=".VnTime"/>
      <w:sz w:val="28"/>
      <w:szCs w:val="24"/>
    </w:rPr>
  </w:style>
  <w:style w:type="character" w:customStyle="1" w:styleId="Heading9Char">
    <w:name w:val="Heading 9 Char"/>
    <w:link w:val="Heading9"/>
    <w:uiPriority w:val="9"/>
    <w:semiHidden/>
    <w:rsid w:val="00EB2AFC"/>
    <w:rPr>
      <w:rFonts w:ascii="Cambria" w:eastAsia="Times New Roman" w:hAnsi="Cambria" w:cs="Times New Roman"/>
      <w:sz w:val="22"/>
      <w:szCs w:val="22"/>
    </w:rPr>
  </w:style>
  <w:style w:type="character" w:customStyle="1" w:styleId="Heading5Char">
    <w:name w:val="Heading 5 Char"/>
    <w:link w:val="Heading5"/>
    <w:uiPriority w:val="9"/>
    <w:semiHidden/>
    <w:rsid w:val="00E8121A"/>
    <w:rPr>
      <w:rFonts w:ascii="Calibri" w:eastAsia="Times New Roman" w:hAnsi="Calibri" w:cs="Times New Roman"/>
      <w:b/>
      <w:bCs/>
      <w:i/>
      <w:iCs/>
      <w:sz w:val="26"/>
      <w:szCs w:val="26"/>
    </w:rPr>
  </w:style>
  <w:style w:type="paragraph" w:styleId="BodyTextIndent">
    <w:name w:val="Body Text Indent"/>
    <w:basedOn w:val="Normal"/>
    <w:link w:val="BodyTextIndentChar"/>
    <w:uiPriority w:val="99"/>
    <w:semiHidden/>
    <w:unhideWhenUsed/>
    <w:rsid w:val="000A52D4"/>
    <w:pPr>
      <w:spacing w:after="120"/>
      <w:ind w:left="360"/>
    </w:pPr>
  </w:style>
  <w:style w:type="character" w:customStyle="1" w:styleId="BodyTextIndentChar">
    <w:name w:val="Body Text Indent Char"/>
    <w:link w:val="BodyTextIndent"/>
    <w:uiPriority w:val="99"/>
    <w:semiHidden/>
    <w:rsid w:val="000A52D4"/>
    <w:rPr>
      <w:rFonts w:ascii="Times New Roman" w:eastAsia="Times New Roman" w:hAnsi="Times New Roman"/>
      <w:sz w:val="28"/>
      <w:szCs w:val="28"/>
    </w:rPr>
  </w:style>
  <w:style w:type="character" w:customStyle="1" w:styleId="st">
    <w:name w:val="st"/>
    <w:basedOn w:val="DefaultParagraphFont"/>
    <w:rsid w:val="002C4EFB"/>
  </w:style>
  <w:style w:type="character" w:styleId="Emphasis">
    <w:name w:val="Emphasis"/>
    <w:qFormat/>
    <w:rsid w:val="002C4EFB"/>
    <w:rPr>
      <w:i/>
      <w:iCs/>
    </w:rPr>
  </w:style>
  <w:style w:type="paragraph" w:styleId="NormalWeb">
    <w:name w:val="Normal (Web)"/>
    <w:aliases w:val="Обычный (веб)1,Обычный (веб) Знак,Обычный (веб) Знак1,Обычный (веб) Знак Знак,Char Char,Normal (Web) Char1,Char8 Char,Char8,webb, Char Char, Char8 Char, Char8"/>
    <w:basedOn w:val="Normal"/>
    <w:link w:val="NormalWebChar"/>
    <w:uiPriority w:val="99"/>
    <w:qFormat/>
    <w:rsid w:val="00B65BAF"/>
    <w:pPr>
      <w:spacing w:before="100" w:beforeAutospacing="1" w:after="100" w:afterAutospacing="1"/>
    </w:pPr>
    <w:rPr>
      <w:sz w:val="24"/>
      <w:szCs w:val="24"/>
    </w:rPr>
  </w:style>
  <w:style w:type="paragraph" w:customStyle="1" w:styleId="CharCharCharCharCharCharCharCharChar">
    <w:name w:val="Char Char Char Char Char Char Char Char Char"/>
    <w:autoRedefine/>
    <w:rsid w:val="001F3D88"/>
    <w:pPr>
      <w:tabs>
        <w:tab w:val="left" w:pos="1152"/>
      </w:tabs>
      <w:spacing w:before="120" w:after="120" w:line="312" w:lineRule="auto"/>
    </w:pPr>
    <w:rPr>
      <w:rFonts w:ascii="Arial" w:eastAsia="Times New Roman" w:hAnsi="Arial"/>
      <w:sz w:val="26"/>
    </w:rPr>
  </w:style>
  <w:style w:type="character" w:customStyle="1" w:styleId="longtext">
    <w:name w:val="long_text"/>
    <w:rsid w:val="00D5197A"/>
    <w:rPr>
      <w:rFonts w:cs="Times New Roman"/>
    </w:rPr>
  </w:style>
  <w:style w:type="character" w:customStyle="1" w:styleId="Heading3Char">
    <w:name w:val="Heading 3 Char"/>
    <w:link w:val="Heading3"/>
    <w:uiPriority w:val="9"/>
    <w:rsid w:val="00A55B10"/>
    <w:rPr>
      <w:rFonts w:ascii="Cambria" w:eastAsia="Times New Roman" w:hAnsi="Cambria" w:cs="Times New Roman"/>
      <w:b/>
      <w:bCs/>
      <w:sz w:val="26"/>
      <w:szCs w:val="26"/>
    </w:rPr>
  </w:style>
  <w:style w:type="paragraph" w:styleId="BodyText3">
    <w:name w:val="Body Text 3"/>
    <w:basedOn w:val="Normal"/>
    <w:link w:val="BodyText3Char"/>
    <w:unhideWhenUsed/>
    <w:rsid w:val="00BA2B30"/>
    <w:pPr>
      <w:spacing w:before="100" w:after="100" w:line="360" w:lineRule="exact"/>
      <w:jc w:val="both"/>
    </w:pPr>
    <w:rPr>
      <w:rFonts w:ascii=".VnTime" w:hAnsi=".VnTime"/>
      <w:szCs w:val="20"/>
    </w:rPr>
  </w:style>
  <w:style w:type="character" w:customStyle="1" w:styleId="BodyText3Char">
    <w:name w:val="Body Text 3 Char"/>
    <w:link w:val="BodyText3"/>
    <w:rsid w:val="00BA2B30"/>
    <w:rPr>
      <w:rFonts w:ascii=".VnTime" w:eastAsia="Times New Roman" w:hAnsi=".VnTime"/>
      <w:sz w:val="28"/>
    </w:rPr>
  </w:style>
  <w:style w:type="paragraph" w:styleId="ListParagraph">
    <w:name w:val="List Paragraph"/>
    <w:basedOn w:val="Normal"/>
    <w:uiPriority w:val="34"/>
    <w:qFormat/>
    <w:rsid w:val="001C3C70"/>
    <w:pPr>
      <w:spacing w:after="160" w:line="259" w:lineRule="auto"/>
      <w:ind w:left="720"/>
      <w:contextualSpacing/>
    </w:pPr>
    <w:rPr>
      <w:rFonts w:ascii="Calibri" w:eastAsia="Calibri" w:hAnsi="Calibri"/>
      <w:sz w:val="22"/>
      <w:szCs w:val="22"/>
    </w:rPr>
  </w:style>
  <w:style w:type="paragraph" w:styleId="FootnoteText">
    <w:name w:val="footnote text"/>
    <w:aliases w:val="single space,FOOTNOTES,fn,ft"/>
    <w:basedOn w:val="Normal"/>
    <w:link w:val="FootnoteTextChar"/>
    <w:semiHidden/>
    <w:unhideWhenUsed/>
    <w:qFormat/>
    <w:rsid w:val="00AD5123"/>
    <w:rPr>
      <w:sz w:val="20"/>
      <w:szCs w:val="20"/>
    </w:rPr>
  </w:style>
  <w:style w:type="character" w:customStyle="1" w:styleId="FootnoteTextChar">
    <w:name w:val="Footnote Text Char"/>
    <w:aliases w:val="single space Char,FOOTNOTES Char,fn Char,ft Char"/>
    <w:link w:val="FootnoteText"/>
    <w:semiHidden/>
    <w:rsid w:val="00AD5123"/>
    <w:rPr>
      <w:rFonts w:ascii="Times New Roman" w:eastAsia="Times New Roman" w:hAnsi="Times New Roman"/>
    </w:rPr>
  </w:style>
  <w:style w:type="character" w:styleId="FootnoteReference">
    <w:name w:val="footnote reference"/>
    <w:aliases w:val="ftref,footnote ref"/>
    <w:semiHidden/>
    <w:unhideWhenUsed/>
    <w:rsid w:val="00AD5123"/>
    <w:rPr>
      <w:vertAlign w:val="superscript"/>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Char Char Char, Char8 Char Char, Char8 Char1"/>
    <w:link w:val="NormalWeb"/>
    <w:uiPriority w:val="99"/>
    <w:locked/>
    <w:rsid w:val="00BC7EA8"/>
    <w:rPr>
      <w:rFonts w:ascii="Times New Roman" w:eastAsia="Times New Roman" w:hAnsi="Times New Roman"/>
      <w:sz w:val="24"/>
      <w:szCs w:val="24"/>
    </w:rPr>
  </w:style>
  <w:style w:type="table" w:styleId="TableGrid">
    <w:name w:val="Table Grid"/>
    <w:basedOn w:val="TableNormal"/>
    <w:uiPriority w:val="39"/>
    <w:rsid w:val="00C73EF5"/>
    <w:rPr>
      <w:rFonts w:ascii="Times New Roman" w:eastAsiaTheme="minorHAnsi" w:hAnsi="Times New Roman" w:cstheme="minorBidi"/>
      <w:sz w:val="28"/>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single space Char1,FOOTNOTES Char1,fn Char1,ft Char1"/>
    <w:semiHidden/>
    <w:locked/>
    <w:rsid w:val="002E2C55"/>
  </w:style>
  <w:style w:type="character" w:customStyle="1" w:styleId="normal-h1">
    <w:name w:val="normal-h1"/>
    <w:rsid w:val="00AD674D"/>
    <w:rPr>
      <w:rFonts w:ascii="Times New Roman" w:hAnsi="Times New Roman"/>
      <w:sz w:val="28"/>
    </w:rPr>
  </w:style>
  <w:style w:type="paragraph" w:customStyle="1" w:styleId="n-dieund-p">
    <w:name w:val="n-dieund-p"/>
    <w:basedOn w:val="Normal"/>
    <w:rsid w:val="00AD674D"/>
    <w:pPr>
      <w:jc w:val="both"/>
    </w:pPr>
    <w:rPr>
      <w:rFonts w:eastAsia="MS Mincho"/>
      <w:sz w:val="20"/>
      <w:szCs w:val="20"/>
    </w:rPr>
  </w:style>
  <w:style w:type="paragraph" w:styleId="Revision">
    <w:name w:val="Revision"/>
    <w:hidden/>
    <w:uiPriority w:val="99"/>
    <w:semiHidden/>
    <w:rsid w:val="00223B6F"/>
    <w:rPr>
      <w:rFonts w:ascii="Times New Roman" w:eastAsia="Times New Roman" w:hAnsi="Times New Roman"/>
      <w:sz w:val="28"/>
      <w:szCs w:val="28"/>
    </w:rPr>
  </w:style>
  <w:style w:type="paragraph" w:customStyle="1" w:styleId="Char">
    <w:name w:val="Char"/>
    <w:basedOn w:val="Normal"/>
    <w:semiHidden/>
    <w:rsid w:val="00581E7D"/>
    <w:pPr>
      <w:spacing w:after="160" w:line="240" w:lineRule="exact"/>
    </w:pPr>
    <w:rPr>
      <w:rFonts w:ascii="Arial" w:hAnsi="Arial"/>
      <w:bCs/>
      <w:sz w:val="22"/>
      <w:szCs w:val="22"/>
    </w:rPr>
  </w:style>
  <w:style w:type="character" w:styleId="Hyperlink">
    <w:name w:val="Hyperlink"/>
    <w:uiPriority w:val="99"/>
    <w:rsid w:val="00870A46"/>
    <w:rPr>
      <w:color w:val="0000FF"/>
      <w:u w:val="single"/>
    </w:rPr>
  </w:style>
  <w:style w:type="paragraph" w:styleId="TOC1">
    <w:name w:val="toc 1"/>
    <w:basedOn w:val="Normal"/>
    <w:next w:val="Normal"/>
    <w:autoRedefine/>
    <w:uiPriority w:val="39"/>
    <w:unhideWhenUsed/>
    <w:rsid w:val="00870A46"/>
    <w:pPr>
      <w:tabs>
        <w:tab w:val="right" w:leader="dot" w:pos="9062"/>
      </w:tabs>
      <w:spacing w:before="60" w:after="60"/>
      <w:ind w:firstLine="567"/>
      <w:jc w:val="both"/>
    </w:pPr>
    <w:rPr>
      <w:rFonts w:ascii="Cambria" w:eastAsia="Calibri" w:hAnsi="Cambria"/>
      <w:b/>
      <w:bCs/>
      <w:caps/>
      <w:sz w:val="24"/>
      <w:szCs w:val="24"/>
    </w:rPr>
  </w:style>
  <w:style w:type="paragraph" w:styleId="BodyTextIndent2">
    <w:name w:val="Body Text Indent 2"/>
    <w:basedOn w:val="Normal"/>
    <w:link w:val="BodyTextIndent2Char"/>
    <w:uiPriority w:val="99"/>
    <w:unhideWhenUsed/>
    <w:rsid w:val="00665AB1"/>
    <w:pPr>
      <w:spacing w:after="120" w:line="480" w:lineRule="auto"/>
      <w:ind w:left="360"/>
    </w:pPr>
  </w:style>
  <w:style w:type="character" w:customStyle="1" w:styleId="BodyTextIndent2Char">
    <w:name w:val="Body Text Indent 2 Char"/>
    <w:basedOn w:val="DefaultParagraphFont"/>
    <w:link w:val="BodyTextIndent2"/>
    <w:uiPriority w:val="99"/>
    <w:rsid w:val="00665AB1"/>
    <w:rPr>
      <w:rFonts w:ascii="Times New Roman" w:eastAsia="Times New Roman" w:hAnsi="Times New Roman"/>
      <w:sz w:val="28"/>
      <w:szCs w:val="28"/>
    </w:rPr>
  </w:style>
  <w:style w:type="paragraph" w:styleId="EndnoteText">
    <w:name w:val="endnote text"/>
    <w:basedOn w:val="Normal"/>
    <w:link w:val="EndnoteTextChar"/>
    <w:uiPriority w:val="99"/>
    <w:semiHidden/>
    <w:unhideWhenUsed/>
    <w:rsid w:val="00B7422F"/>
    <w:rPr>
      <w:sz w:val="20"/>
      <w:szCs w:val="20"/>
    </w:rPr>
  </w:style>
  <w:style w:type="character" w:customStyle="1" w:styleId="EndnoteTextChar">
    <w:name w:val="Endnote Text Char"/>
    <w:basedOn w:val="DefaultParagraphFont"/>
    <w:link w:val="EndnoteText"/>
    <w:uiPriority w:val="99"/>
    <w:semiHidden/>
    <w:rsid w:val="00B7422F"/>
    <w:rPr>
      <w:rFonts w:ascii="Times New Roman" w:eastAsia="Times New Roman" w:hAnsi="Times New Roman"/>
    </w:rPr>
  </w:style>
  <w:style w:type="character" w:styleId="EndnoteReference">
    <w:name w:val="endnote reference"/>
    <w:basedOn w:val="DefaultParagraphFont"/>
    <w:uiPriority w:val="99"/>
    <w:semiHidden/>
    <w:unhideWhenUsed/>
    <w:rsid w:val="00B7422F"/>
    <w:rPr>
      <w:vertAlign w:val="superscript"/>
    </w:rPr>
  </w:style>
  <w:style w:type="character" w:customStyle="1" w:styleId="fontstyle01">
    <w:name w:val="fontstyle01"/>
    <w:basedOn w:val="DefaultParagraphFont"/>
    <w:rsid w:val="00AB5179"/>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29888">
      <w:bodyDiv w:val="1"/>
      <w:marLeft w:val="0"/>
      <w:marRight w:val="0"/>
      <w:marTop w:val="0"/>
      <w:marBottom w:val="0"/>
      <w:divBdr>
        <w:top w:val="none" w:sz="0" w:space="0" w:color="auto"/>
        <w:left w:val="none" w:sz="0" w:space="0" w:color="auto"/>
        <w:bottom w:val="none" w:sz="0" w:space="0" w:color="auto"/>
        <w:right w:val="none" w:sz="0" w:space="0" w:color="auto"/>
      </w:divBdr>
    </w:div>
    <w:div w:id="103965623">
      <w:bodyDiv w:val="1"/>
      <w:marLeft w:val="0"/>
      <w:marRight w:val="0"/>
      <w:marTop w:val="0"/>
      <w:marBottom w:val="0"/>
      <w:divBdr>
        <w:top w:val="none" w:sz="0" w:space="0" w:color="auto"/>
        <w:left w:val="none" w:sz="0" w:space="0" w:color="auto"/>
        <w:bottom w:val="none" w:sz="0" w:space="0" w:color="auto"/>
        <w:right w:val="none" w:sz="0" w:space="0" w:color="auto"/>
      </w:divBdr>
      <w:divsChild>
        <w:div w:id="352071046">
          <w:marLeft w:val="446"/>
          <w:marRight w:val="0"/>
          <w:marTop w:val="60"/>
          <w:marBottom w:val="60"/>
          <w:divBdr>
            <w:top w:val="none" w:sz="0" w:space="0" w:color="auto"/>
            <w:left w:val="none" w:sz="0" w:space="0" w:color="auto"/>
            <w:bottom w:val="none" w:sz="0" w:space="0" w:color="auto"/>
            <w:right w:val="none" w:sz="0" w:space="0" w:color="auto"/>
          </w:divBdr>
        </w:div>
        <w:div w:id="379280739">
          <w:marLeft w:val="446"/>
          <w:marRight w:val="0"/>
          <w:marTop w:val="60"/>
          <w:marBottom w:val="60"/>
          <w:divBdr>
            <w:top w:val="none" w:sz="0" w:space="0" w:color="auto"/>
            <w:left w:val="none" w:sz="0" w:space="0" w:color="auto"/>
            <w:bottom w:val="none" w:sz="0" w:space="0" w:color="auto"/>
            <w:right w:val="none" w:sz="0" w:space="0" w:color="auto"/>
          </w:divBdr>
        </w:div>
        <w:div w:id="443961202">
          <w:marLeft w:val="446"/>
          <w:marRight w:val="0"/>
          <w:marTop w:val="60"/>
          <w:marBottom w:val="60"/>
          <w:divBdr>
            <w:top w:val="none" w:sz="0" w:space="0" w:color="auto"/>
            <w:left w:val="none" w:sz="0" w:space="0" w:color="auto"/>
            <w:bottom w:val="none" w:sz="0" w:space="0" w:color="auto"/>
            <w:right w:val="none" w:sz="0" w:space="0" w:color="auto"/>
          </w:divBdr>
        </w:div>
        <w:div w:id="1338732008">
          <w:marLeft w:val="446"/>
          <w:marRight w:val="0"/>
          <w:marTop w:val="60"/>
          <w:marBottom w:val="60"/>
          <w:divBdr>
            <w:top w:val="none" w:sz="0" w:space="0" w:color="auto"/>
            <w:left w:val="none" w:sz="0" w:space="0" w:color="auto"/>
            <w:bottom w:val="none" w:sz="0" w:space="0" w:color="auto"/>
            <w:right w:val="none" w:sz="0" w:space="0" w:color="auto"/>
          </w:divBdr>
        </w:div>
        <w:div w:id="1607540796">
          <w:marLeft w:val="446"/>
          <w:marRight w:val="0"/>
          <w:marTop w:val="60"/>
          <w:marBottom w:val="60"/>
          <w:divBdr>
            <w:top w:val="none" w:sz="0" w:space="0" w:color="auto"/>
            <w:left w:val="none" w:sz="0" w:space="0" w:color="auto"/>
            <w:bottom w:val="none" w:sz="0" w:space="0" w:color="auto"/>
            <w:right w:val="none" w:sz="0" w:space="0" w:color="auto"/>
          </w:divBdr>
        </w:div>
        <w:div w:id="1831865551">
          <w:marLeft w:val="446"/>
          <w:marRight w:val="0"/>
          <w:marTop w:val="60"/>
          <w:marBottom w:val="60"/>
          <w:divBdr>
            <w:top w:val="none" w:sz="0" w:space="0" w:color="auto"/>
            <w:left w:val="none" w:sz="0" w:space="0" w:color="auto"/>
            <w:bottom w:val="none" w:sz="0" w:space="0" w:color="auto"/>
            <w:right w:val="none" w:sz="0" w:space="0" w:color="auto"/>
          </w:divBdr>
        </w:div>
        <w:div w:id="1865055515">
          <w:marLeft w:val="446"/>
          <w:marRight w:val="0"/>
          <w:marTop w:val="60"/>
          <w:marBottom w:val="60"/>
          <w:divBdr>
            <w:top w:val="none" w:sz="0" w:space="0" w:color="auto"/>
            <w:left w:val="none" w:sz="0" w:space="0" w:color="auto"/>
            <w:bottom w:val="none" w:sz="0" w:space="0" w:color="auto"/>
            <w:right w:val="none" w:sz="0" w:space="0" w:color="auto"/>
          </w:divBdr>
        </w:div>
      </w:divsChild>
    </w:div>
    <w:div w:id="106042838">
      <w:bodyDiv w:val="1"/>
      <w:marLeft w:val="0"/>
      <w:marRight w:val="0"/>
      <w:marTop w:val="0"/>
      <w:marBottom w:val="0"/>
      <w:divBdr>
        <w:top w:val="none" w:sz="0" w:space="0" w:color="auto"/>
        <w:left w:val="none" w:sz="0" w:space="0" w:color="auto"/>
        <w:bottom w:val="none" w:sz="0" w:space="0" w:color="auto"/>
        <w:right w:val="none" w:sz="0" w:space="0" w:color="auto"/>
      </w:divBdr>
      <w:divsChild>
        <w:div w:id="422802911">
          <w:marLeft w:val="446"/>
          <w:marRight w:val="0"/>
          <w:marTop w:val="60"/>
          <w:marBottom w:val="60"/>
          <w:divBdr>
            <w:top w:val="none" w:sz="0" w:space="0" w:color="auto"/>
            <w:left w:val="none" w:sz="0" w:space="0" w:color="auto"/>
            <w:bottom w:val="none" w:sz="0" w:space="0" w:color="auto"/>
            <w:right w:val="none" w:sz="0" w:space="0" w:color="auto"/>
          </w:divBdr>
        </w:div>
        <w:div w:id="733309985">
          <w:marLeft w:val="446"/>
          <w:marRight w:val="0"/>
          <w:marTop w:val="60"/>
          <w:marBottom w:val="60"/>
          <w:divBdr>
            <w:top w:val="none" w:sz="0" w:space="0" w:color="auto"/>
            <w:left w:val="none" w:sz="0" w:space="0" w:color="auto"/>
            <w:bottom w:val="none" w:sz="0" w:space="0" w:color="auto"/>
            <w:right w:val="none" w:sz="0" w:space="0" w:color="auto"/>
          </w:divBdr>
        </w:div>
        <w:div w:id="748574181">
          <w:marLeft w:val="446"/>
          <w:marRight w:val="0"/>
          <w:marTop w:val="60"/>
          <w:marBottom w:val="60"/>
          <w:divBdr>
            <w:top w:val="none" w:sz="0" w:space="0" w:color="auto"/>
            <w:left w:val="none" w:sz="0" w:space="0" w:color="auto"/>
            <w:bottom w:val="none" w:sz="0" w:space="0" w:color="auto"/>
            <w:right w:val="none" w:sz="0" w:space="0" w:color="auto"/>
          </w:divBdr>
        </w:div>
        <w:div w:id="1729917736">
          <w:marLeft w:val="446"/>
          <w:marRight w:val="0"/>
          <w:marTop w:val="60"/>
          <w:marBottom w:val="60"/>
          <w:divBdr>
            <w:top w:val="none" w:sz="0" w:space="0" w:color="auto"/>
            <w:left w:val="none" w:sz="0" w:space="0" w:color="auto"/>
            <w:bottom w:val="none" w:sz="0" w:space="0" w:color="auto"/>
            <w:right w:val="none" w:sz="0" w:space="0" w:color="auto"/>
          </w:divBdr>
        </w:div>
        <w:div w:id="2117945041">
          <w:marLeft w:val="446"/>
          <w:marRight w:val="0"/>
          <w:marTop w:val="60"/>
          <w:marBottom w:val="60"/>
          <w:divBdr>
            <w:top w:val="none" w:sz="0" w:space="0" w:color="auto"/>
            <w:left w:val="none" w:sz="0" w:space="0" w:color="auto"/>
            <w:bottom w:val="none" w:sz="0" w:space="0" w:color="auto"/>
            <w:right w:val="none" w:sz="0" w:space="0" w:color="auto"/>
          </w:divBdr>
        </w:div>
      </w:divsChild>
    </w:div>
    <w:div w:id="330837744">
      <w:bodyDiv w:val="1"/>
      <w:marLeft w:val="0"/>
      <w:marRight w:val="0"/>
      <w:marTop w:val="0"/>
      <w:marBottom w:val="0"/>
      <w:divBdr>
        <w:top w:val="none" w:sz="0" w:space="0" w:color="auto"/>
        <w:left w:val="none" w:sz="0" w:space="0" w:color="auto"/>
        <w:bottom w:val="none" w:sz="0" w:space="0" w:color="auto"/>
        <w:right w:val="none" w:sz="0" w:space="0" w:color="auto"/>
      </w:divBdr>
    </w:div>
    <w:div w:id="525142330">
      <w:bodyDiv w:val="1"/>
      <w:marLeft w:val="0"/>
      <w:marRight w:val="0"/>
      <w:marTop w:val="0"/>
      <w:marBottom w:val="0"/>
      <w:divBdr>
        <w:top w:val="none" w:sz="0" w:space="0" w:color="auto"/>
        <w:left w:val="none" w:sz="0" w:space="0" w:color="auto"/>
        <w:bottom w:val="none" w:sz="0" w:space="0" w:color="auto"/>
        <w:right w:val="none" w:sz="0" w:space="0" w:color="auto"/>
      </w:divBdr>
    </w:div>
    <w:div w:id="586039037">
      <w:bodyDiv w:val="1"/>
      <w:marLeft w:val="0"/>
      <w:marRight w:val="0"/>
      <w:marTop w:val="0"/>
      <w:marBottom w:val="0"/>
      <w:divBdr>
        <w:top w:val="none" w:sz="0" w:space="0" w:color="auto"/>
        <w:left w:val="none" w:sz="0" w:space="0" w:color="auto"/>
        <w:bottom w:val="none" w:sz="0" w:space="0" w:color="auto"/>
        <w:right w:val="none" w:sz="0" w:space="0" w:color="auto"/>
      </w:divBdr>
    </w:div>
    <w:div w:id="733161234">
      <w:bodyDiv w:val="1"/>
      <w:marLeft w:val="0"/>
      <w:marRight w:val="0"/>
      <w:marTop w:val="0"/>
      <w:marBottom w:val="0"/>
      <w:divBdr>
        <w:top w:val="none" w:sz="0" w:space="0" w:color="auto"/>
        <w:left w:val="none" w:sz="0" w:space="0" w:color="auto"/>
        <w:bottom w:val="none" w:sz="0" w:space="0" w:color="auto"/>
        <w:right w:val="none" w:sz="0" w:space="0" w:color="auto"/>
      </w:divBdr>
      <w:divsChild>
        <w:div w:id="284586456">
          <w:marLeft w:val="547"/>
          <w:marRight w:val="0"/>
          <w:marTop w:val="0"/>
          <w:marBottom w:val="0"/>
          <w:divBdr>
            <w:top w:val="none" w:sz="0" w:space="0" w:color="auto"/>
            <w:left w:val="none" w:sz="0" w:space="0" w:color="auto"/>
            <w:bottom w:val="none" w:sz="0" w:space="0" w:color="auto"/>
            <w:right w:val="none" w:sz="0" w:space="0" w:color="auto"/>
          </w:divBdr>
        </w:div>
        <w:div w:id="1295911949">
          <w:marLeft w:val="547"/>
          <w:marRight w:val="0"/>
          <w:marTop w:val="0"/>
          <w:marBottom w:val="0"/>
          <w:divBdr>
            <w:top w:val="none" w:sz="0" w:space="0" w:color="auto"/>
            <w:left w:val="none" w:sz="0" w:space="0" w:color="auto"/>
            <w:bottom w:val="none" w:sz="0" w:space="0" w:color="auto"/>
            <w:right w:val="none" w:sz="0" w:space="0" w:color="auto"/>
          </w:divBdr>
        </w:div>
        <w:div w:id="1418332582">
          <w:marLeft w:val="547"/>
          <w:marRight w:val="0"/>
          <w:marTop w:val="0"/>
          <w:marBottom w:val="0"/>
          <w:divBdr>
            <w:top w:val="none" w:sz="0" w:space="0" w:color="auto"/>
            <w:left w:val="none" w:sz="0" w:space="0" w:color="auto"/>
            <w:bottom w:val="none" w:sz="0" w:space="0" w:color="auto"/>
            <w:right w:val="none" w:sz="0" w:space="0" w:color="auto"/>
          </w:divBdr>
        </w:div>
        <w:div w:id="1529223094">
          <w:marLeft w:val="547"/>
          <w:marRight w:val="0"/>
          <w:marTop w:val="0"/>
          <w:marBottom w:val="0"/>
          <w:divBdr>
            <w:top w:val="none" w:sz="0" w:space="0" w:color="auto"/>
            <w:left w:val="none" w:sz="0" w:space="0" w:color="auto"/>
            <w:bottom w:val="none" w:sz="0" w:space="0" w:color="auto"/>
            <w:right w:val="none" w:sz="0" w:space="0" w:color="auto"/>
          </w:divBdr>
        </w:div>
        <w:div w:id="1922057656">
          <w:marLeft w:val="547"/>
          <w:marRight w:val="0"/>
          <w:marTop w:val="0"/>
          <w:marBottom w:val="0"/>
          <w:divBdr>
            <w:top w:val="none" w:sz="0" w:space="0" w:color="auto"/>
            <w:left w:val="none" w:sz="0" w:space="0" w:color="auto"/>
            <w:bottom w:val="none" w:sz="0" w:space="0" w:color="auto"/>
            <w:right w:val="none" w:sz="0" w:space="0" w:color="auto"/>
          </w:divBdr>
        </w:div>
        <w:div w:id="2145926621">
          <w:marLeft w:val="547"/>
          <w:marRight w:val="0"/>
          <w:marTop w:val="0"/>
          <w:marBottom w:val="0"/>
          <w:divBdr>
            <w:top w:val="none" w:sz="0" w:space="0" w:color="auto"/>
            <w:left w:val="none" w:sz="0" w:space="0" w:color="auto"/>
            <w:bottom w:val="none" w:sz="0" w:space="0" w:color="auto"/>
            <w:right w:val="none" w:sz="0" w:space="0" w:color="auto"/>
          </w:divBdr>
        </w:div>
      </w:divsChild>
    </w:div>
    <w:div w:id="936448478">
      <w:bodyDiv w:val="1"/>
      <w:marLeft w:val="0"/>
      <w:marRight w:val="0"/>
      <w:marTop w:val="0"/>
      <w:marBottom w:val="0"/>
      <w:divBdr>
        <w:top w:val="none" w:sz="0" w:space="0" w:color="auto"/>
        <w:left w:val="none" w:sz="0" w:space="0" w:color="auto"/>
        <w:bottom w:val="none" w:sz="0" w:space="0" w:color="auto"/>
        <w:right w:val="none" w:sz="0" w:space="0" w:color="auto"/>
      </w:divBdr>
    </w:div>
    <w:div w:id="968588101">
      <w:bodyDiv w:val="1"/>
      <w:marLeft w:val="0"/>
      <w:marRight w:val="0"/>
      <w:marTop w:val="0"/>
      <w:marBottom w:val="0"/>
      <w:divBdr>
        <w:top w:val="none" w:sz="0" w:space="0" w:color="auto"/>
        <w:left w:val="none" w:sz="0" w:space="0" w:color="auto"/>
        <w:bottom w:val="none" w:sz="0" w:space="0" w:color="auto"/>
        <w:right w:val="none" w:sz="0" w:space="0" w:color="auto"/>
      </w:divBdr>
    </w:div>
    <w:div w:id="976762743">
      <w:bodyDiv w:val="1"/>
      <w:marLeft w:val="0"/>
      <w:marRight w:val="0"/>
      <w:marTop w:val="0"/>
      <w:marBottom w:val="0"/>
      <w:divBdr>
        <w:top w:val="none" w:sz="0" w:space="0" w:color="auto"/>
        <w:left w:val="none" w:sz="0" w:space="0" w:color="auto"/>
        <w:bottom w:val="none" w:sz="0" w:space="0" w:color="auto"/>
        <w:right w:val="none" w:sz="0" w:space="0" w:color="auto"/>
      </w:divBdr>
    </w:div>
    <w:div w:id="1168861020">
      <w:bodyDiv w:val="1"/>
      <w:marLeft w:val="0"/>
      <w:marRight w:val="0"/>
      <w:marTop w:val="0"/>
      <w:marBottom w:val="0"/>
      <w:divBdr>
        <w:top w:val="none" w:sz="0" w:space="0" w:color="auto"/>
        <w:left w:val="none" w:sz="0" w:space="0" w:color="auto"/>
        <w:bottom w:val="none" w:sz="0" w:space="0" w:color="auto"/>
        <w:right w:val="none" w:sz="0" w:space="0" w:color="auto"/>
      </w:divBdr>
    </w:div>
    <w:div w:id="1472482627">
      <w:bodyDiv w:val="1"/>
      <w:marLeft w:val="0"/>
      <w:marRight w:val="0"/>
      <w:marTop w:val="0"/>
      <w:marBottom w:val="0"/>
      <w:divBdr>
        <w:top w:val="none" w:sz="0" w:space="0" w:color="auto"/>
        <w:left w:val="none" w:sz="0" w:space="0" w:color="auto"/>
        <w:bottom w:val="none" w:sz="0" w:space="0" w:color="auto"/>
        <w:right w:val="none" w:sz="0" w:space="0" w:color="auto"/>
      </w:divBdr>
    </w:div>
    <w:div w:id="1610964547">
      <w:bodyDiv w:val="1"/>
      <w:marLeft w:val="0"/>
      <w:marRight w:val="0"/>
      <w:marTop w:val="0"/>
      <w:marBottom w:val="0"/>
      <w:divBdr>
        <w:top w:val="none" w:sz="0" w:space="0" w:color="auto"/>
        <w:left w:val="none" w:sz="0" w:space="0" w:color="auto"/>
        <w:bottom w:val="none" w:sz="0" w:space="0" w:color="auto"/>
        <w:right w:val="none" w:sz="0" w:space="0" w:color="auto"/>
      </w:divBdr>
      <w:divsChild>
        <w:div w:id="1370301795">
          <w:marLeft w:val="547"/>
          <w:marRight w:val="0"/>
          <w:marTop w:val="0"/>
          <w:marBottom w:val="0"/>
          <w:divBdr>
            <w:top w:val="none" w:sz="0" w:space="0" w:color="auto"/>
            <w:left w:val="none" w:sz="0" w:space="0" w:color="auto"/>
            <w:bottom w:val="none" w:sz="0" w:space="0" w:color="auto"/>
            <w:right w:val="none" w:sz="0" w:space="0" w:color="auto"/>
          </w:divBdr>
        </w:div>
      </w:divsChild>
    </w:div>
    <w:div w:id="1682588362">
      <w:bodyDiv w:val="1"/>
      <w:marLeft w:val="0"/>
      <w:marRight w:val="0"/>
      <w:marTop w:val="0"/>
      <w:marBottom w:val="0"/>
      <w:divBdr>
        <w:top w:val="none" w:sz="0" w:space="0" w:color="auto"/>
        <w:left w:val="none" w:sz="0" w:space="0" w:color="auto"/>
        <w:bottom w:val="none" w:sz="0" w:space="0" w:color="auto"/>
        <w:right w:val="none" w:sz="0" w:space="0" w:color="auto"/>
      </w:divBdr>
    </w:div>
    <w:div w:id="1811560309">
      <w:bodyDiv w:val="1"/>
      <w:marLeft w:val="0"/>
      <w:marRight w:val="0"/>
      <w:marTop w:val="0"/>
      <w:marBottom w:val="0"/>
      <w:divBdr>
        <w:top w:val="none" w:sz="0" w:space="0" w:color="auto"/>
        <w:left w:val="none" w:sz="0" w:space="0" w:color="auto"/>
        <w:bottom w:val="none" w:sz="0" w:space="0" w:color="auto"/>
        <w:right w:val="none" w:sz="0" w:space="0" w:color="auto"/>
      </w:divBdr>
    </w:div>
    <w:div w:id="2005014243">
      <w:bodyDiv w:val="1"/>
      <w:marLeft w:val="0"/>
      <w:marRight w:val="0"/>
      <w:marTop w:val="0"/>
      <w:marBottom w:val="0"/>
      <w:divBdr>
        <w:top w:val="none" w:sz="0" w:space="0" w:color="auto"/>
        <w:left w:val="none" w:sz="0" w:space="0" w:color="auto"/>
        <w:bottom w:val="none" w:sz="0" w:space="0" w:color="auto"/>
        <w:right w:val="none" w:sz="0" w:space="0" w:color="auto"/>
      </w:divBdr>
      <w:divsChild>
        <w:div w:id="757361857">
          <w:marLeft w:val="547"/>
          <w:marRight w:val="0"/>
          <w:marTop w:val="0"/>
          <w:marBottom w:val="0"/>
          <w:divBdr>
            <w:top w:val="none" w:sz="0" w:space="0" w:color="auto"/>
            <w:left w:val="none" w:sz="0" w:space="0" w:color="auto"/>
            <w:bottom w:val="none" w:sz="0" w:space="0" w:color="auto"/>
            <w:right w:val="none" w:sz="0" w:space="0" w:color="auto"/>
          </w:divBdr>
        </w:div>
        <w:div w:id="933511119">
          <w:marLeft w:val="547"/>
          <w:marRight w:val="0"/>
          <w:marTop w:val="0"/>
          <w:marBottom w:val="0"/>
          <w:divBdr>
            <w:top w:val="none" w:sz="0" w:space="0" w:color="auto"/>
            <w:left w:val="none" w:sz="0" w:space="0" w:color="auto"/>
            <w:bottom w:val="none" w:sz="0" w:space="0" w:color="auto"/>
            <w:right w:val="none" w:sz="0" w:space="0" w:color="auto"/>
          </w:divBdr>
        </w:div>
        <w:div w:id="1584870629">
          <w:marLeft w:val="547"/>
          <w:marRight w:val="0"/>
          <w:marTop w:val="0"/>
          <w:marBottom w:val="0"/>
          <w:divBdr>
            <w:top w:val="none" w:sz="0" w:space="0" w:color="auto"/>
            <w:left w:val="none" w:sz="0" w:space="0" w:color="auto"/>
            <w:bottom w:val="none" w:sz="0" w:space="0" w:color="auto"/>
            <w:right w:val="none" w:sz="0" w:space="0" w:color="auto"/>
          </w:divBdr>
        </w:div>
        <w:div w:id="1711804411">
          <w:marLeft w:val="547"/>
          <w:marRight w:val="0"/>
          <w:marTop w:val="0"/>
          <w:marBottom w:val="0"/>
          <w:divBdr>
            <w:top w:val="none" w:sz="0" w:space="0" w:color="auto"/>
            <w:left w:val="none" w:sz="0" w:space="0" w:color="auto"/>
            <w:bottom w:val="none" w:sz="0" w:space="0" w:color="auto"/>
            <w:right w:val="none" w:sz="0" w:space="0" w:color="auto"/>
          </w:divBdr>
        </w:div>
        <w:div w:id="1975864070">
          <w:marLeft w:val="547"/>
          <w:marRight w:val="0"/>
          <w:marTop w:val="0"/>
          <w:marBottom w:val="0"/>
          <w:divBdr>
            <w:top w:val="none" w:sz="0" w:space="0" w:color="auto"/>
            <w:left w:val="none" w:sz="0" w:space="0" w:color="auto"/>
            <w:bottom w:val="none" w:sz="0" w:space="0" w:color="auto"/>
            <w:right w:val="none" w:sz="0" w:space="0" w:color="auto"/>
          </w:divBdr>
        </w:div>
      </w:divsChild>
    </w:div>
    <w:div w:id="2039117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F588D-3E81-4BC3-B56E-55F0047C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3037</Words>
  <Characters>17314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400 Doi Can, Ba Dinh</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subject/>
  <dc:creator>bmat</dc:creator>
  <cp:keywords/>
  <dc:description/>
  <cp:lastModifiedBy>Admin</cp:lastModifiedBy>
  <cp:revision>2</cp:revision>
  <cp:lastPrinted>2024-12-30T09:44:00Z</cp:lastPrinted>
  <dcterms:created xsi:type="dcterms:W3CDTF">2024-12-31T02:28:00Z</dcterms:created>
  <dcterms:modified xsi:type="dcterms:W3CDTF">2024-12-31T02:28:00Z</dcterms:modified>
</cp:coreProperties>
</file>